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860D3" w14:textId="5D2CBB5F" w:rsidR="001E41F3" w:rsidRPr="00FF634C" w:rsidRDefault="001E41F3">
      <w:pPr>
        <w:pStyle w:val="CRCoverPage"/>
        <w:tabs>
          <w:tab w:val="right" w:pos="9639"/>
        </w:tabs>
        <w:spacing w:after="0"/>
        <w:rPr>
          <w:b/>
          <w:noProof/>
          <w:sz w:val="28"/>
        </w:rPr>
      </w:pPr>
      <w:r w:rsidRPr="00FF634C">
        <w:rPr>
          <w:b/>
          <w:noProof/>
          <w:sz w:val="24"/>
        </w:rPr>
        <w:t>3GPP TSG-</w:t>
      </w:r>
      <w:fldSimple w:instr=" DOCPROPERTY  TSG/WGRef  \* MERGEFORMAT ">
        <w:r w:rsidR="003609EF" w:rsidRPr="00FF634C">
          <w:rPr>
            <w:b/>
            <w:noProof/>
            <w:sz w:val="24"/>
          </w:rPr>
          <w:t>RAN2</w:t>
        </w:r>
      </w:fldSimple>
      <w:r w:rsidR="00C66BA2" w:rsidRPr="00FF634C">
        <w:rPr>
          <w:b/>
          <w:noProof/>
          <w:sz w:val="24"/>
        </w:rPr>
        <w:t xml:space="preserve"> </w:t>
      </w:r>
      <w:r w:rsidRPr="00FF634C">
        <w:rPr>
          <w:b/>
          <w:noProof/>
          <w:sz w:val="24"/>
        </w:rPr>
        <w:t>Meeting #</w:t>
      </w:r>
      <w:r w:rsidR="00B5425E" w:rsidRPr="00FF634C">
        <w:rPr>
          <w:b/>
          <w:noProof/>
          <w:sz w:val="24"/>
        </w:rPr>
        <w:t>11</w:t>
      </w:r>
      <w:r w:rsidR="007E0024">
        <w:rPr>
          <w:b/>
          <w:noProof/>
          <w:sz w:val="24"/>
        </w:rPr>
        <w:t>1</w:t>
      </w:r>
      <w:r w:rsidR="00904C7B">
        <w:rPr>
          <w:b/>
          <w:noProof/>
          <w:sz w:val="24"/>
        </w:rPr>
        <w:t>-</w:t>
      </w:r>
      <w:r w:rsidR="00B5425E" w:rsidRPr="00FF634C">
        <w:rPr>
          <w:b/>
          <w:noProof/>
          <w:sz w:val="24"/>
        </w:rPr>
        <w:t>e</w:t>
      </w:r>
      <w:r w:rsidR="00E26192" w:rsidRPr="00FF634C">
        <w:rPr>
          <w:b/>
          <w:noProof/>
          <w:sz w:val="24"/>
        </w:rPr>
        <w:t>lectronic</w:t>
      </w:r>
      <w:r w:rsidRPr="00FF634C">
        <w:rPr>
          <w:b/>
          <w:i/>
          <w:noProof/>
          <w:sz w:val="28"/>
        </w:rPr>
        <w:tab/>
      </w:r>
      <w:r w:rsidR="00E07540" w:rsidRPr="00FF634C">
        <w:rPr>
          <w:b/>
          <w:i/>
          <w:noProof/>
          <w:sz w:val="28"/>
        </w:rPr>
        <w:t xml:space="preserve">  </w:t>
      </w:r>
      <w:fldSimple w:instr=" DOCPROPERTY  Tdoc#  \* MERGEFORMAT ">
        <w:r w:rsidR="00E13F3D" w:rsidRPr="00284903">
          <w:rPr>
            <w:b/>
            <w:noProof/>
            <w:sz w:val="28"/>
          </w:rPr>
          <w:t>R2-</w:t>
        </w:r>
        <w:r w:rsidR="002B7336" w:rsidRPr="00284903">
          <w:rPr>
            <w:b/>
            <w:noProof/>
            <w:sz w:val="28"/>
          </w:rPr>
          <w:t>200808</w:t>
        </w:r>
        <w:r w:rsidR="00284903" w:rsidRPr="00284903">
          <w:rPr>
            <w:b/>
            <w:noProof/>
            <w:sz w:val="28"/>
          </w:rPr>
          <w:t>1</w:t>
        </w:r>
      </w:fldSimple>
    </w:p>
    <w:p w14:paraId="3807702B" w14:textId="67B34953" w:rsidR="001E41F3" w:rsidRPr="00690587" w:rsidRDefault="00690587" w:rsidP="005E2C44">
      <w:pPr>
        <w:pStyle w:val="CRCoverPage"/>
        <w:outlineLvl w:val="0"/>
        <w:rPr>
          <w:b/>
          <w:sz w:val="24"/>
          <w:lang w:val="en-US"/>
        </w:rPr>
      </w:pPr>
      <w:r w:rsidRPr="00690587">
        <w:rPr>
          <w:rFonts w:eastAsia="宋体" w:cs="Arial"/>
          <w:b/>
          <w:bCs/>
          <w:sz w:val="22"/>
          <w:lang w:val="en-US"/>
        </w:rPr>
        <w:t>E-Meeting, 17</w:t>
      </w:r>
      <w:r w:rsidRPr="00690587">
        <w:rPr>
          <w:rFonts w:eastAsia="宋体" w:cs="Arial"/>
          <w:b/>
          <w:bCs/>
          <w:sz w:val="22"/>
          <w:vertAlign w:val="superscript"/>
          <w:lang w:val="en-US"/>
        </w:rPr>
        <w:t>th</w:t>
      </w:r>
      <w:r w:rsidRPr="00690587">
        <w:rPr>
          <w:rFonts w:eastAsia="宋体" w:cs="Arial"/>
          <w:b/>
          <w:bCs/>
          <w:sz w:val="22"/>
          <w:lang w:val="en-US"/>
        </w:rPr>
        <w:t> Aug – 28</w:t>
      </w:r>
      <w:r w:rsidRPr="00690587">
        <w:rPr>
          <w:rFonts w:eastAsia="宋体" w:cs="Arial"/>
          <w:b/>
          <w:bCs/>
          <w:sz w:val="22"/>
          <w:vertAlign w:val="superscript"/>
          <w:lang w:val="en-US"/>
        </w:rPr>
        <w:t>th</w:t>
      </w:r>
      <w:r w:rsidRPr="00690587">
        <w:rPr>
          <w:rFonts w:eastAsia="宋体" w:cs="Arial"/>
          <w:b/>
          <w:bCs/>
          <w:sz w:val="22"/>
          <w:lang w:val="en-US"/>
        </w:rPr>
        <w:t>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DA31F" w14:textId="77777777" w:rsidTr="00547111">
        <w:tc>
          <w:tcPr>
            <w:tcW w:w="9641" w:type="dxa"/>
            <w:gridSpan w:val="9"/>
            <w:tcBorders>
              <w:top w:val="single" w:sz="4" w:space="0" w:color="auto"/>
              <w:left w:val="single" w:sz="4" w:space="0" w:color="auto"/>
              <w:right w:val="single" w:sz="4" w:space="0" w:color="auto"/>
            </w:tcBorders>
          </w:tcPr>
          <w:p w14:paraId="106702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84685F" w14:textId="77777777" w:rsidTr="00547111">
        <w:tc>
          <w:tcPr>
            <w:tcW w:w="9641" w:type="dxa"/>
            <w:gridSpan w:val="9"/>
            <w:tcBorders>
              <w:left w:val="single" w:sz="4" w:space="0" w:color="auto"/>
              <w:right w:val="single" w:sz="4" w:space="0" w:color="auto"/>
            </w:tcBorders>
          </w:tcPr>
          <w:p w14:paraId="03C7D008" w14:textId="77777777" w:rsidR="001E41F3" w:rsidRDefault="001E41F3">
            <w:pPr>
              <w:pStyle w:val="CRCoverPage"/>
              <w:spacing w:after="0"/>
              <w:jc w:val="center"/>
              <w:rPr>
                <w:noProof/>
              </w:rPr>
            </w:pPr>
            <w:r>
              <w:rPr>
                <w:b/>
                <w:noProof/>
                <w:sz w:val="32"/>
              </w:rPr>
              <w:t>CHANGE REQUEST</w:t>
            </w:r>
          </w:p>
        </w:tc>
      </w:tr>
      <w:tr w:rsidR="001E41F3" w14:paraId="33EA8044" w14:textId="77777777" w:rsidTr="00547111">
        <w:tc>
          <w:tcPr>
            <w:tcW w:w="9641" w:type="dxa"/>
            <w:gridSpan w:val="9"/>
            <w:tcBorders>
              <w:left w:val="single" w:sz="4" w:space="0" w:color="auto"/>
              <w:right w:val="single" w:sz="4" w:space="0" w:color="auto"/>
            </w:tcBorders>
          </w:tcPr>
          <w:p w14:paraId="29A4D776" w14:textId="77777777" w:rsidR="001E41F3" w:rsidRDefault="001E41F3">
            <w:pPr>
              <w:pStyle w:val="CRCoverPage"/>
              <w:spacing w:after="0"/>
              <w:rPr>
                <w:noProof/>
                <w:sz w:val="8"/>
                <w:szCs w:val="8"/>
              </w:rPr>
            </w:pPr>
          </w:p>
        </w:tc>
      </w:tr>
      <w:tr w:rsidR="001E41F3" w14:paraId="214B285B" w14:textId="77777777" w:rsidTr="00547111">
        <w:tc>
          <w:tcPr>
            <w:tcW w:w="142" w:type="dxa"/>
            <w:tcBorders>
              <w:left w:val="single" w:sz="4" w:space="0" w:color="auto"/>
            </w:tcBorders>
          </w:tcPr>
          <w:p w14:paraId="46478599" w14:textId="77777777" w:rsidR="001E41F3" w:rsidRDefault="001E41F3">
            <w:pPr>
              <w:pStyle w:val="CRCoverPage"/>
              <w:spacing w:after="0"/>
              <w:jc w:val="right"/>
              <w:rPr>
                <w:noProof/>
              </w:rPr>
            </w:pPr>
          </w:p>
        </w:tc>
        <w:tc>
          <w:tcPr>
            <w:tcW w:w="1559" w:type="dxa"/>
            <w:shd w:val="pct30" w:color="FFFF00" w:fill="auto"/>
          </w:tcPr>
          <w:p w14:paraId="40DD10B4" w14:textId="3E5179E4" w:rsidR="001E41F3" w:rsidRPr="00410371" w:rsidRDefault="001E164D" w:rsidP="00E13F3D">
            <w:pPr>
              <w:pStyle w:val="CRCoverPage"/>
              <w:spacing w:after="0"/>
              <w:jc w:val="right"/>
              <w:rPr>
                <w:b/>
                <w:noProof/>
                <w:sz w:val="28"/>
              </w:rPr>
            </w:pPr>
            <w:fldSimple w:instr=" DOCPROPERTY  Spec#  \* MERGEFORMAT ">
              <w:r w:rsidR="00E13F3D" w:rsidRPr="00410371">
                <w:rPr>
                  <w:b/>
                  <w:noProof/>
                  <w:sz w:val="28"/>
                </w:rPr>
                <w:t>38.3</w:t>
              </w:r>
              <w:r w:rsidR="00C96F1B">
                <w:rPr>
                  <w:b/>
                  <w:noProof/>
                  <w:sz w:val="28"/>
                </w:rPr>
                <w:t>06</w:t>
              </w:r>
            </w:fldSimple>
          </w:p>
        </w:tc>
        <w:tc>
          <w:tcPr>
            <w:tcW w:w="709" w:type="dxa"/>
          </w:tcPr>
          <w:p w14:paraId="7BD6A639" w14:textId="77777777" w:rsidR="001E41F3" w:rsidRDefault="001E41F3">
            <w:pPr>
              <w:pStyle w:val="CRCoverPage"/>
              <w:spacing w:after="0"/>
              <w:jc w:val="center"/>
              <w:rPr>
                <w:noProof/>
              </w:rPr>
            </w:pPr>
            <w:r w:rsidRPr="00284903">
              <w:rPr>
                <w:b/>
                <w:noProof/>
                <w:sz w:val="28"/>
              </w:rPr>
              <w:t>CR</w:t>
            </w:r>
          </w:p>
        </w:tc>
        <w:tc>
          <w:tcPr>
            <w:tcW w:w="1276" w:type="dxa"/>
            <w:shd w:val="pct30" w:color="FFFF00" w:fill="auto"/>
          </w:tcPr>
          <w:p w14:paraId="74B3DAEE" w14:textId="5D367821" w:rsidR="001E41F3" w:rsidRPr="00284903" w:rsidRDefault="00284903" w:rsidP="003E349A">
            <w:pPr>
              <w:pStyle w:val="CRCoverPage"/>
              <w:spacing w:after="0"/>
              <w:rPr>
                <w:b/>
                <w:bCs/>
                <w:noProof/>
                <w:sz w:val="28"/>
                <w:szCs w:val="28"/>
                <w:lang w:eastAsia="zh-CN"/>
              </w:rPr>
            </w:pPr>
            <w:r w:rsidRPr="00284903">
              <w:rPr>
                <w:b/>
                <w:bCs/>
                <w:noProof/>
                <w:sz w:val="28"/>
                <w:szCs w:val="28"/>
                <w:lang w:eastAsia="zh-CN"/>
              </w:rPr>
              <w:t>0402</w:t>
            </w:r>
          </w:p>
        </w:tc>
        <w:tc>
          <w:tcPr>
            <w:tcW w:w="709" w:type="dxa"/>
          </w:tcPr>
          <w:p w14:paraId="32E2D0FA" w14:textId="77777777" w:rsidR="001E41F3" w:rsidRDefault="001E41F3" w:rsidP="0051580D">
            <w:pPr>
              <w:pStyle w:val="CRCoverPage"/>
              <w:tabs>
                <w:tab w:val="right" w:pos="625"/>
              </w:tabs>
              <w:spacing w:after="0"/>
              <w:jc w:val="center"/>
              <w:rPr>
                <w:noProof/>
              </w:rPr>
            </w:pPr>
            <w:r w:rsidRPr="00C96F1B">
              <w:rPr>
                <w:b/>
                <w:bCs/>
                <w:noProof/>
                <w:sz w:val="28"/>
              </w:rPr>
              <w:t>rev</w:t>
            </w:r>
          </w:p>
        </w:tc>
        <w:tc>
          <w:tcPr>
            <w:tcW w:w="992" w:type="dxa"/>
            <w:shd w:val="pct30" w:color="FFFF00" w:fill="auto"/>
          </w:tcPr>
          <w:p w14:paraId="4277CBAE" w14:textId="5AEE3581" w:rsidR="001E41F3" w:rsidRPr="00410371" w:rsidRDefault="00C96F1B" w:rsidP="00E13F3D">
            <w:pPr>
              <w:pStyle w:val="CRCoverPage"/>
              <w:spacing w:after="0"/>
              <w:jc w:val="center"/>
              <w:rPr>
                <w:b/>
                <w:noProof/>
              </w:rPr>
            </w:pPr>
            <w:r>
              <w:rPr>
                <w:b/>
                <w:noProof/>
                <w:sz w:val="28"/>
              </w:rPr>
              <w:t>-</w:t>
            </w:r>
          </w:p>
        </w:tc>
        <w:tc>
          <w:tcPr>
            <w:tcW w:w="2410" w:type="dxa"/>
          </w:tcPr>
          <w:p w14:paraId="08CDA9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3E52E" w14:textId="531F09F3" w:rsidR="001E41F3" w:rsidRPr="00410371" w:rsidRDefault="001E164D" w:rsidP="00982447">
            <w:pPr>
              <w:pStyle w:val="CRCoverPage"/>
              <w:spacing w:after="0"/>
              <w:jc w:val="center"/>
              <w:rPr>
                <w:noProof/>
                <w:sz w:val="28"/>
              </w:rPr>
            </w:pPr>
            <w:fldSimple w:instr=" DOCPROPERTY  Version  \* MERGEFORMAT ">
              <w:r w:rsidR="00E13F3D" w:rsidRPr="00B04669">
                <w:rPr>
                  <w:b/>
                  <w:noProof/>
                  <w:sz w:val="28"/>
                </w:rPr>
                <w:t>1</w:t>
              </w:r>
              <w:r w:rsidR="00982447" w:rsidRPr="00B04669">
                <w:rPr>
                  <w:b/>
                  <w:noProof/>
                  <w:sz w:val="28"/>
                </w:rPr>
                <w:t>6</w:t>
              </w:r>
              <w:r w:rsidR="00E13F3D" w:rsidRPr="00B04669">
                <w:rPr>
                  <w:b/>
                  <w:noProof/>
                  <w:sz w:val="28"/>
                </w:rPr>
                <w:t>.</w:t>
              </w:r>
              <w:r w:rsidR="00B04669">
                <w:rPr>
                  <w:b/>
                  <w:noProof/>
                  <w:sz w:val="28"/>
                </w:rPr>
                <w:t>1</w:t>
              </w:r>
              <w:r w:rsidR="00E13F3D" w:rsidRPr="00B04669">
                <w:rPr>
                  <w:b/>
                  <w:noProof/>
                  <w:sz w:val="28"/>
                </w:rPr>
                <w:t>.0</w:t>
              </w:r>
            </w:fldSimple>
          </w:p>
        </w:tc>
        <w:tc>
          <w:tcPr>
            <w:tcW w:w="143" w:type="dxa"/>
            <w:tcBorders>
              <w:right w:val="single" w:sz="4" w:space="0" w:color="auto"/>
            </w:tcBorders>
          </w:tcPr>
          <w:p w14:paraId="45DBEE20" w14:textId="77777777" w:rsidR="001E41F3" w:rsidRDefault="001E41F3">
            <w:pPr>
              <w:pStyle w:val="CRCoverPage"/>
              <w:spacing w:after="0"/>
              <w:rPr>
                <w:noProof/>
              </w:rPr>
            </w:pPr>
          </w:p>
        </w:tc>
      </w:tr>
      <w:tr w:rsidR="001E41F3" w14:paraId="552C1D80" w14:textId="77777777" w:rsidTr="00547111">
        <w:tc>
          <w:tcPr>
            <w:tcW w:w="9641" w:type="dxa"/>
            <w:gridSpan w:val="9"/>
            <w:tcBorders>
              <w:left w:val="single" w:sz="4" w:space="0" w:color="auto"/>
              <w:right w:val="single" w:sz="4" w:space="0" w:color="auto"/>
            </w:tcBorders>
          </w:tcPr>
          <w:p w14:paraId="5B57DFA8" w14:textId="77777777" w:rsidR="001E41F3" w:rsidRDefault="001E41F3">
            <w:pPr>
              <w:pStyle w:val="CRCoverPage"/>
              <w:spacing w:after="0"/>
              <w:rPr>
                <w:noProof/>
              </w:rPr>
            </w:pPr>
          </w:p>
        </w:tc>
      </w:tr>
      <w:tr w:rsidR="001E41F3" w14:paraId="4D234F51" w14:textId="77777777" w:rsidTr="00547111">
        <w:tc>
          <w:tcPr>
            <w:tcW w:w="9641" w:type="dxa"/>
            <w:gridSpan w:val="9"/>
            <w:tcBorders>
              <w:top w:val="single" w:sz="4" w:space="0" w:color="auto"/>
            </w:tcBorders>
          </w:tcPr>
          <w:p w14:paraId="18749F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OLE_LINK6"/>
            <w:bookmarkStart w:id="2" w:name="OLE_LINK7"/>
            <w:r w:rsidR="00DD4876">
              <w:fldChar w:fldCharType="begin"/>
            </w:r>
            <w:r w:rsidR="00DD4876">
              <w:instrText xml:space="preserve"> HYPERLINK "http://www.3gpp.org/Change-Requests" </w:instrText>
            </w:r>
            <w:r w:rsidR="00DD4876">
              <w:fldChar w:fldCharType="separate"/>
            </w:r>
            <w:r w:rsidR="00DE34CF">
              <w:rPr>
                <w:rStyle w:val="Hyperlink"/>
                <w:rFonts w:cs="Arial"/>
                <w:i/>
                <w:noProof/>
              </w:rPr>
              <w:t>http://www.3gpp.org/Change-Requests</w:t>
            </w:r>
            <w:r w:rsidR="00DD4876">
              <w:rPr>
                <w:rStyle w:val="Hyperlink"/>
                <w:rFonts w:cs="Arial"/>
                <w:i/>
                <w:noProof/>
              </w:rPr>
              <w:fldChar w:fldCharType="end"/>
            </w:r>
            <w:bookmarkEnd w:id="1"/>
            <w:bookmarkEnd w:id="2"/>
            <w:r w:rsidR="00F25D98" w:rsidRPr="00F25D98">
              <w:rPr>
                <w:rFonts w:cs="Arial"/>
                <w:i/>
                <w:noProof/>
              </w:rPr>
              <w:t>.</w:t>
            </w:r>
          </w:p>
        </w:tc>
      </w:tr>
      <w:tr w:rsidR="001E41F3" w14:paraId="3D3D816F" w14:textId="77777777" w:rsidTr="00547111">
        <w:tc>
          <w:tcPr>
            <w:tcW w:w="9641" w:type="dxa"/>
            <w:gridSpan w:val="9"/>
          </w:tcPr>
          <w:p w14:paraId="5EA6BA14" w14:textId="77777777" w:rsidR="001E41F3" w:rsidRDefault="001E41F3">
            <w:pPr>
              <w:pStyle w:val="CRCoverPage"/>
              <w:spacing w:after="0"/>
              <w:rPr>
                <w:noProof/>
                <w:sz w:val="8"/>
                <w:szCs w:val="8"/>
              </w:rPr>
            </w:pPr>
          </w:p>
        </w:tc>
      </w:tr>
    </w:tbl>
    <w:p w14:paraId="7B9B55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7A189B" w14:textId="77777777" w:rsidTr="00A7671C">
        <w:tc>
          <w:tcPr>
            <w:tcW w:w="2835" w:type="dxa"/>
          </w:tcPr>
          <w:p w14:paraId="113CD7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23C7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AE30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8A3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36C1E" w14:textId="3467C528" w:rsidR="00F25D98" w:rsidRDefault="000A076C" w:rsidP="001E41F3">
            <w:pPr>
              <w:pStyle w:val="CRCoverPage"/>
              <w:spacing w:after="0"/>
              <w:jc w:val="center"/>
              <w:rPr>
                <w:b/>
                <w:caps/>
                <w:noProof/>
              </w:rPr>
            </w:pPr>
            <w:r>
              <w:rPr>
                <w:b/>
                <w:caps/>
                <w:noProof/>
              </w:rPr>
              <w:t>X</w:t>
            </w:r>
          </w:p>
        </w:tc>
        <w:tc>
          <w:tcPr>
            <w:tcW w:w="2126" w:type="dxa"/>
          </w:tcPr>
          <w:p w14:paraId="1B676E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6AB10" w14:textId="717D466A" w:rsidR="00F25D98" w:rsidRDefault="00F25D98" w:rsidP="001E41F3">
            <w:pPr>
              <w:pStyle w:val="CRCoverPage"/>
              <w:spacing w:after="0"/>
              <w:jc w:val="center"/>
              <w:rPr>
                <w:b/>
                <w:caps/>
                <w:noProof/>
              </w:rPr>
            </w:pPr>
          </w:p>
        </w:tc>
        <w:tc>
          <w:tcPr>
            <w:tcW w:w="1418" w:type="dxa"/>
            <w:tcBorders>
              <w:left w:val="nil"/>
            </w:tcBorders>
          </w:tcPr>
          <w:p w14:paraId="370D7D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409D6" w14:textId="77777777" w:rsidR="00F25D98" w:rsidRDefault="00F25D98" w:rsidP="001E41F3">
            <w:pPr>
              <w:pStyle w:val="CRCoverPage"/>
              <w:spacing w:after="0"/>
              <w:jc w:val="center"/>
              <w:rPr>
                <w:b/>
                <w:bCs/>
                <w:caps/>
                <w:noProof/>
              </w:rPr>
            </w:pPr>
          </w:p>
        </w:tc>
      </w:tr>
    </w:tbl>
    <w:p w14:paraId="6E0EBF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F55B3" w14:textId="77777777" w:rsidTr="00547111">
        <w:tc>
          <w:tcPr>
            <w:tcW w:w="9640" w:type="dxa"/>
            <w:gridSpan w:val="11"/>
          </w:tcPr>
          <w:p w14:paraId="46C955DA" w14:textId="77777777" w:rsidR="001E41F3" w:rsidRDefault="001E41F3">
            <w:pPr>
              <w:pStyle w:val="CRCoverPage"/>
              <w:spacing w:after="0"/>
              <w:rPr>
                <w:noProof/>
                <w:sz w:val="8"/>
                <w:szCs w:val="8"/>
              </w:rPr>
            </w:pPr>
          </w:p>
        </w:tc>
      </w:tr>
      <w:tr w:rsidR="001E41F3" w14:paraId="1CFFF593" w14:textId="77777777" w:rsidTr="00547111">
        <w:tc>
          <w:tcPr>
            <w:tcW w:w="1843" w:type="dxa"/>
            <w:tcBorders>
              <w:top w:val="single" w:sz="4" w:space="0" w:color="auto"/>
              <w:left w:val="single" w:sz="4" w:space="0" w:color="auto"/>
            </w:tcBorders>
          </w:tcPr>
          <w:p w14:paraId="5CB79522" w14:textId="77777777" w:rsidR="001E41F3" w:rsidRPr="00B04669" w:rsidRDefault="001E41F3">
            <w:pPr>
              <w:pStyle w:val="CRCoverPage"/>
              <w:tabs>
                <w:tab w:val="right" w:pos="1759"/>
              </w:tabs>
              <w:spacing w:after="0"/>
              <w:rPr>
                <w:b/>
                <w:i/>
                <w:noProof/>
              </w:rPr>
            </w:pPr>
            <w:r w:rsidRPr="00B04669">
              <w:rPr>
                <w:b/>
                <w:i/>
                <w:noProof/>
              </w:rPr>
              <w:t>Title:</w:t>
            </w:r>
            <w:r w:rsidRPr="00B04669">
              <w:rPr>
                <w:b/>
                <w:i/>
                <w:noProof/>
              </w:rPr>
              <w:tab/>
            </w:r>
          </w:p>
        </w:tc>
        <w:tc>
          <w:tcPr>
            <w:tcW w:w="7797" w:type="dxa"/>
            <w:gridSpan w:val="10"/>
            <w:tcBorders>
              <w:top w:val="single" w:sz="4" w:space="0" w:color="auto"/>
              <w:right w:val="single" w:sz="4" w:space="0" w:color="auto"/>
            </w:tcBorders>
            <w:shd w:val="pct30" w:color="FFFF00" w:fill="auto"/>
          </w:tcPr>
          <w:p w14:paraId="09E122C7" w14:textId="2DD87FBC" w:rsidR="001E41F3" w:rsidRDefault="00843E18" w:rsidP="00213567">
            <w:pPr>
              <w:pStyle w:val="CRCoverPage"/>
              <w:spacing w:after="0"/>
              <w:ind w:left="100"/>
              <w:rPr>
                <w:noProof/>
              </w:rPr>
            </w:pPr>
            <w:r>
              <w:rPr>
                <w:lang w:eastAsia="zh-CN"/>
              </w:rPr>
              <w:t>C</w:t>
            </w:r>
            <w:r w:rsidR="00C96F1B">
              <w:t>larification on the extended capability of NGEN-DC</w:t>
            </w:r>
          </w:p>
        </w:tc>
      </w:tr>
      <w:tr w:rsidR="001E41F3" w14:paraId="391CAD74" w14:textId="77777777" w:rsidTr="00547111">
        <w:tc>
          <w:tcPr>
            <w:tcW w:w="1843" w:type="dxa"/>
            <w:tcBorders>
              <w:left w:val="single" w:sz="4" w:space="0" w:color="auto"/>
            </w:tcBorders>
          </w:tcPr>
          <w:p w14:paraId="227CD49B" w14:textId="77777777" w:rsidR="001E41F3" w:rsidRPr="00B04669" w:rsidRDefault="001E41F3">
            <w:pPr>
              <w:pStyle w:val="CRCoverPage"/>
              <w:spacing w:after="0"/>
              <w:rPr>
                <w:b/>
                <w:i/>
                <w:noProof/>
                <w:sz w:val="8"/>
                <w:szCs w:val="8"/>
              </w:rPr>
            </w:pPr>
          </w:p>
        </w:tc>
        <w:tc>
          <w:tcPr>
            <w:tcW w:w="7797" w:type="dxa"/>
            <w:gridSpan w:val="10"/>
            <w:tcBorders>
              <w:right w:val="single" w:sz="4" w:space="0" w:color="auto"/>
            </w:tcBorders>
          </w:tcPr>
          <w:p w14:paraId="29F50DBC" w14:textId="77777777" w:rsidR="001E41F3" w:rsidRDefault="001E41F3">
            <w:pPr>
              <w:pStyle w:val="CRCoverPage"/>
              <w:spacing w:after="0"/>
              <w:rPr>
                <w:noProof/>
                <w:sz w:val="8"/>
                <w:szCs w:val="8"/>
              </w:rPr>
            </w:pPr>
          </w:p>
        </w:tc>
      </w:tr>
      <w:tr w:rsidR="001E41F3" w14:paraId="0C8F5F6F" w14:textId="77777777" w:rsidTr="00547111">
        <w:tc>
          <w:tcPr>
            <w:tcW w:w="1843" w:type="dxa"/>
            <w:tcBorders>
              <w:left w:val="single" w:sz="4" w:space="0" w:color="auto"/>
            </w:tcBorders>
          </w:tcPr>
          <w:p w14:paraId="1C3711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6D829" w14:textId="1911A1F7" w:rsidR="001E41F3" w:rsidRDefault="005765A4">
            <w:pPr>
              <w:pStyle w:val="CRCoverPage"/>
              <w:spacing w:after="0"/>
              <w:ind w:left="100"/>
              <w:rPr>
                <w:noProof/>
              </w:rPr>
            </w:pPr>
            <w:r>
              <w:t>vivo</w:t>
            </w:r>
          </w:p>
        </w:tc>
      </w:tr>
      <w:tr w:rsidR="001E41F3" w14:paraId="54FBFE5C" w14:textId="77777777" w:rsidTr="00547111">
        <w:tc>
          <w:tcPr>
            <w:tcW w:w="1843" w:type="dxa"/>
            <w:tcBorders>
              <w:left w:val="single" w:sz="4" w:space="0" w:color="auto"/>
            </w:tcBorders>
          </w:tcPr>
          <w:p w14:paraId="734CE4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AEE7C" w14:textId="2639043B" w:rsidR="001E41F3" w:rsidRDefault="000A076C" w:rsidP="00547111">
            <w:pPr>
              <w:pStyle w:val="CRCoverPage"/>
              <w:spacing w:after="0"/>
              <w:ind w:left="100"/>
              <w:rPr>
                <w:noProof/>
              </w:rPr>
            </w:pPr>
            <w:r>
              <w:t>R</w:t>
            </w:r>
            <w:r w:rsidR="007D156D">
              <w:t>AN</w:t>
            </w:r>
            <w:r>
              <w:t>2</w:t>
            </w:r>
            <w:r w:rsidR="008B4BEB">
              <w:fldChar w:fldCharType="begin"/>
            </w:r>
            <w:r w:rsidR="008B4BEB">
              <w:instrText xml:space="preserve"> DOCPROPERTY  SourceIfTsg  \* MERGEFORMAT </w:instrText>
            </w:r>
            <w:r w:rsidR="008B4BEB">
              <w:fldChar w:fldCharType="end"/>
            </w:r>
          </w:p>
        </w:tc>
      </w:tr>
      <w:tr w:rsidR="001E41F3" w14:paraId="765D90F9" w14:textId="77777777" w:rsidTr="00547111">
        <w:tc>
          <w:tcPr>
            <w:tcW w:w="1843" w:type="dxa"/>
            <w:tcBorders>
              <w:left w:val="single" w:sz="4" w:space="0" w:color="auto"/>
            </w:tcBorders>
          </w:tcPr>
          <w:p w14:paraId="6259F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87CEE" w14:textId="77777777" w:rsidR="001E41F3" w:rsidRDefault="001E41F3">
            <w:pPr>
              <w:pStyle w:val="CRCoverPage"/>
              <w:spacing w:after="0"/>
              <w:rPr>
                <w:noProof/>
                <w:sz w:val="8"/>
                <w:szCs w:val="8"/>
              </w:rPr>
            </w:pPr>
          </w:p>
        </w:tc>
      </w:tr>
      <w:tr w:rsidR="001E41F3" w14:paraId="71DD98CD" w14:textId="77777777" w:rsidTr="00547111">
        <w:tc>
          <w:tcPr>
            <w:tcW w:w="1843" w:type="dxa"/>
            <w:tcBorders>
              <w:left w:val="single" w:sz="4" w:space="0" w:color="auto"/>
            </w:tcBorders>
          </w:tcPr>
          <w:p w14:paraId="7E8F8A7A" w14:textId="77777777" w:rsidR="001E41F3" w:rsidRPr="00B04669" w:rsidRDefault="001E41F3">
            <w:pPr>
              <w:pStyle w:val="CRCoverPage"/>
              <w:tabs>
                <w:tab w:val="right" w:pos="1759"/>
              </w:tabs>
              <w:spacing w:after="0"/>
              <w:rPr>
                <w:b/>
                <w:i/>
                <w:noProof/>
              </w:rPr>
            </w:pPr>
            <w:r w:rsidRPr="00A40D2F">
              <w:rPr>
                <w:b/>
                <w:i/>
                <w:noProof/>
              </w:rPr>
              <w:t>Work item code</w:t>
            </w:r>
            <w:r w:rsidR="0051580D" w:rsidRPr="00A40D2F">
              <w:rPr>
                <w:b/>
                <w:i/>
                <w:noProof/>
              </w:rPr>
              <w:t>:</w:t>
            </w:r>
          </w:p>
        </w:tc>
        <w:tc>
          <w:tcPr>
            <w:tcW w:w="3686" w:type="dxa"/>
            <w:gridSpan w:val="5"/>
            <w:shd w:val="pct30" w:color="FFFF00" w:fill="auto"/>
          </w:tcPr>
          <w:p w14:paraId="63C06B6B" w14:textId="33B7D200" w:rsidR="001E41F3" w:rsidRDefault="00C96F1B">
            <w:pPr>
              <w:pStyle w:val="CRCoverPage"/>
              <w:spacing w:after="0"/>
              <w:ind w:left="100"/>
              <w:rPr>
                <w:noProof/>
              </w:rPr>
            </w:pPr>
            <w:r w:rsidRPr="00C96F1B">
              <w:rPr>
                <w:noProof/>
              </w:rPr>
              <w:t>NR_newRAT-Core</w:t>
            </w:r>
          </w:p>
        </w:tc>
        <w:tc>
          <w:tcPr>
            <w:tcW w:w="567" w:type="dxa"/>
            <w:tcBorders>
              <w:left w:val="nil"/>
            </w:tcBorders>
          </w:tcPr>
          <w:p w14:paraId="67E5E6DF" w14:textId="77777777" w:rsidR="001E41F3" w:rsidRDefault="001E41F3">
            <w:pPr>
              <w:pStyle w:val="CRCoverPage"/>
              <w:spacing w:after="0"/>
              <w:ind w:right="100"/>
              <w:rPr>
                <w:noProof/>
              </w:rPr>
            </w:pPr>
          </w:p>
        </w:tc>
        <w:tc>
          <w:tcPr>
            <w:tcW w:w="1417" w:type="dxa"/>
            <w:gridSpan w:val="3"/>
            <w:tcBorders>
              <w:left w:val="nil"/>
            </w:tcBorders>
          </w:tcPr>
          <w:p w14:paraId="79D6F4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42C8B" w14:textId="59C83EEC" w:rsidR="001E41F3" w:rsidRDefault="001E164D" w:rsidP="000621D0">
            <w:pPr>
              <w:pStyle w:val="CRCoverPage"/>
              <w:spacing w:after="0"/>
              <w:ind w:left="100"/>
              <w:rPr>
                <w:noProof/>
              </w:rPr>
            </w:pPr>
            <w:fldSimple w:instr=" DOCPROPERTY  ResDate  \* MERGEFORMAT ">
              <w:r w:rsidR="00D24991">
                <w:rPr>
                  <w:noProof/>
                </w:rPr>
                <w:t>20</w:t>
              </w:r>
              <w:r w:rsidR="0062021A">
                <w:rPr>
                  <w:noProof/>
                </w:rPr>
                <w:t>20</w:t>
              </w:r>
              <w:r w:rsidR="00D24991">
                <w:rPr>
                  <w:noProof/>
                </w:rPr>
                <w:t>-</w:t>
              </w:r>
              <w:r w:rsidR="000621D0">
                <w:rPr>
                  <w:noProof/>
                </w:rPr>
                <w:t>0</w:t>
              </w:r>
              <w:r w:rsidR="00FF46D0">
                <w:rPr>
                  <w:noProof/>
                </w:rPr>
                <w:t>8</w:t>
              </w:r>
              <w:r w:rsidR="00D24991">
                <w:rPr>
                  <w:noProof/>
                </w:rPr>
                <w:t>-</w:t>
              </w:r>
              <w:r w:rsidR="00FF46D0">
                <w:rPr>
                  <w:noProof/>
                </w:rPr>
                <w:t>07</w:t>
              </w:r>
            </w:fldSimple>
          </w:p>
        </w:tc>
      </w:tr>
      <w:tr w:rsidR="001E41F3" w14:paraId="6A94E680" w14:textId="77777777" w:rsidTr="00547111">
        <w:tc>
          <w:tcPr>
            <w:tcW w:w="1843" w:type="dxa"/>
            <w:tcBorders>
              <w:left w:val="single" w:sz="4" w:space="0" w:color="auto"/>
            </w:tcBorders>
          </w:tcPr>
          <w:p w14:paraId="5D3BD52D" w14:textId="77777777" w:rsidR="001E41F3" w:rsidRPr="00B04669" w:rsidRDefault="001E41F3">
            <w:pPr>
              <w:pStyle w:val="CRCoverPage"/>
              <w:spacing w:after="0"/>
              <w:rPr>
                <w:b/>
                <w:i/>
                <w:noProof/>
                <w:sz w:val="8"/>
                <w:szCs w:val="8"/>
              </w:rPr>
            </w:pPr>
          </w:p>
        </w:tc>
        <w:tc>
          <w:tcPr>
            <w:tcW w:w="1986" w:type="dxa"/>
            <w:gridSpan w:val="4"/>
          </w:tcPr>
          <w:p w14:paraId="5B6DFDFB" w14:textId="77777777" w:rsidR="001E41F3" w:rsidRDefault="001E41F3">
            <w:pPr>
              <w:pStyle w:val="CRCoverPage"/>
              <w:spacing w:after="0"/>
              <w:rPr>
                <w:noProof/>
                <w:sz w:val="8"/>
                <w:szCs w:val="8"/>
              </w:rPr>
            </w:pPr>
          </w:p>
        </w:tc>
        <w:tc>
          <w:tcPr>
            <w:tcW w:w="2267" w:type="dxa"/>
            <w:gridSpan w:val="2"/>
          </w:tcPr>
          <w:p w14:paraId="25B56FD6" w14:textId="77777777" w:rsidR="001E41F3" w:rsidRDefault="001E41F3">
            <w:pPr>
              <w:pStyle w:val="CRCoverPage"/>
              <w:spacing w:after="0"/>
              <w:rPr>
                <w:noProof/>
                <w:sz w:val="8"/>
                <w:szCs w:val="8"/>
              </w:rPr>
            </w:pPr>
          </w:p>
        </w:tc>
        <w:tc>
          <w:tcPr>
            <w:tcW w:w="1417" w:type="dxa"/>
            <w:gridSpan w:val="3"/>
          </w:tcPr>
          <w:p w14:paraId="3C901C90" w14:textId="77777777" w:rsidR="001E41F3" w:rsidRDefault="001E41F3">
            <w:pPr>
              <w:pStyle w:val="CRCoverPage"/>
              <w:spacing w:after="0"/>
              <w:rPr>
                <w:noProof/>
                <w:sz w:val="8"/>
                <w:szCs w:val="8"/>
              </w:rPr>
            </w:pPr>
          </w:p>
        </w:tc>
        <w:tc>
          <w:tcPr>
            <w:tcW w:w="2127" w:type="dxa"/>
            <w:tcBorders>
              <w:right w:val="single" w:sz="4" w:space="0" w:color="auto"/>
            </w:tcBorders>
          </w:tcPr>
          <w:p w14:paraId="7FA4A683" w14:textId="77777777" w:rsidR="001E41F3" w:rsidRDefault="001E41F3">
            <w:pPr>
              <w:pStyle w:val="CRCoverPage"/>
              <w:spacing w:after="0"/>
              <w:rPr>
                <w:noProof/>
                <w:sz w:val="8"/>
                <w:szCs w:val="8"/>
              </w:rPr>
            </w:pPr>
          </w:p>
        </w:tc>
      </w:tr>
      <w:tr w:rsidR="001E41F3" w14:paraId="0EE29D20" w14:textId="77777777" w:rsidTr="00547111">
        <w:trPr>
          <w:cantSplit/>
        </w:trPr>
        <w:tc>
          <w:tcPr>
            <w:tcW w:w="1843" w:type="dxa"/>
            <w:tcBorders>
              <w:left w:val="single" w:sz="4" w:space="0" w:color="auto"/>
            </w:tcBorders>
          </w:tcPr>
          <w:p w14:paraId="6D5BA087" w14:textId="77777777" w:rsidR="001E41F3" w:rsidRDefault="001E41F3">
            <w:pPr>
              <w:pStyle w:val="CRCoverPage"/>
              <w:tabs>
                <w:tab w:val="right" w:pos="1759"/>
              </w:tabs>
              <w:spacing w:after="0"/>
              <w:rPr>
                <w:b/>
                <w:i/>
                <w:noProof/>
              </w:rPr>
            </w:pPr>
            <w:r w:rsidRPr="00A40D2F">
              <w:rPr>
                <w:b/>
                <w:i/>
                <w:noProof/>
              </w:rPr>
              <w:t>Category:</w:t>
            </w:r>
          </w:p>
        </w:tc>
        <w:tc>
          <w:tcPr>
            <w:tcW w:w="851" w:type="dxa"/>
            <w:shd w:val="pct30" w:color="FFFF00" w:fill="auto"/>
          </w:tcPr>
          <w:p w14:paraId="6F2A47B0" w14:textId="7AB0E6B7" w:rsidR="001E41F3" w:rsidRPr="00444F7B" w:rsidRDefault="00A40D2F" w:rsidP="00D24991">
            <w:pPr>
              <w:pStyle w:val="CRCoverPage"/>
              <w:spacing w:after="0"/>
              <w:ind w:left="100" w:right="-609"/>
              <w:rPr>
                <w:b/>
                <w:noProof/>
              </w:rPr>
            </w:pPr>
            <w:r>
              <w:rPr>
                <w:b/>
              </w:rPr>
              <w:t>F</w:t>
            </w:r>
          </w:p>
        </w:tc>
        <w:tc>
          <w:tcPr>
            <w:tcW w:w="3402" w:type="dxa"/>
            <w:gridSpan w:val="5"/>
            <w:tcBorders>
              <w:left w:val="nil"/>
            </w:tcBorders>
          </w:tcPr>
          <w:p w14:paraId="440D1376" w14:textId="77777777" w:rsidR="001E41F3" w:rsidRDefault="001E41F3">
            <w:pPr>
              <w:pStyle w:val="CRCoverPage"/>
              <w:spacing w:after="0"/>
              <w:rPr>
                <w:noProof/>
              </w:rPr>
            </w:pPr>
          </w:p>
        </w:tc>
        <w:tc>
          <w:tcPr>
            <w:tcW w:w="1417" w:type="dxa"/>
            <w:gridSpan w:val="3"/>
            <w:tcBorders>
              <w:left w:val="nil"/>
            </w:tcBorders>
          </w:tcPr>
          <w:p w14:paraId="44B07E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92A90" w14:textId="77777777" w:rsidR="001E41F3" w:rsidRDefault="001E164D">
            <w:pPr>
              <w:pStyle w:val="CRCoverPage"/>
              <w:spacing w:after="0"/>
              <w:ind w:left="100"/>
              <w:rPr>
                <w:noProof/>
              </w:rPr>
            </w:pPr>
            <w:fldSimple w:instr=" DOCPROPERTY  Release  \* MERGEFORMAT ">
              <w:r w:rsidR="00D24991">
                <w:rPr>
                  <w:noProof/>
                </w:rPr>
                <w:t>Rel-16</w:t>
              </w:r>
            </w:fldSimple>
          </w:p>
        </w:tc>
      </w:tr>
      <w:tr w:rsidR="001E41F3" w14:paraId="6AA14AF2" w14:textId="77777777" w:rsidTr="00547111">
        <w:tc>
          <w:tcPr>
            <w:tcW w:w="1843" w:type="dxa"/>
            <w:tcBorders>
              <w:left w:val="single" w:sz="4" w:space="0" w:color="auto"/>
              <w:bottom w:val="single" w:sz="4" w:space="0" w:color="auto"/>
            </w:tcBorders>
          </w:tcPr>
          <w:p w14:paraId="26B27AB1" w14:textId="77777777" w:rsidR="001E41F3" w:rsidRDefault="001E41F3">
            <w:pPr>
              <w:pStyle w:val="CRCoverPage"/>
              <w:spacing w:after="0"/>
              <w:rPr>
                <w:b/>
                <w:i/>
                <w:noProof/>
              </w:rPr>
            </w:pPr>
          </w:p>
        </w:tc>
        <w:tc>
          <w:tcPr>
            <w:tcW w:w="4677" w:type="dxa"/>
            <w:gridSpan w:val="8"/>
            <w:tcBorders>
              <w:bottom w:val="single" w:sz="4" w:space="0" w:color="auto"/>
            </w:tcBorders>
          </w:tcPr>
          <w:p w14:paraId="2819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6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01F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EBC481" w14:textId="77777777" w:rsidTr="00547111">
        <w:tc>
          <w:tcPr>
            <w:tcW w:w="1843" w:type="dxa"/>
          </w:tcPr>
          <w:p w14:paraId="48C524B1" w14:textId="77777777" w:rsidR="001E41F3" w:rsidRDefault="001E41F3">
            <w:pPr>
              <w:pStyle w:val="CRCoverPage"/>
              <w:spacing w:after="0"/>
              <w:rPr>
                <w:b/>
                <w:i/>
                <w:noProof/>
                <w:sz w:val="8"/>
                <w:szCs w:val="8"/>
              </w:rPr>
            </w:pPr>
          </w:p>
        </w:tc>
        <w:tc>
          <w:tcPr>
            <w:tcW w:w="7797" w:type="dxa"/>
            <w:gridSpan w:val="10"/>
          </w:tcPr>
          <w:p w14:paraId="4E1D8107" w14:textId="77777777" w:rsidR="001E41F3" w:rsidRDefault="001E41F3">
            <w:pPr>
              <w:pStyle w:val="CRCoverPage"/>
              <w:spacing w:after="0"/>
              <w:rPr>
                <w:noProof/>
                <w:sz w:val="8"/>
                <w:szCs w:val="8"/>
              </w:rPr>
            </w:pPr>
          </w:p>
        </w:tc>
      </w:tr>
      <w:tr w:rsidR="001E41F3" w14:paraId="2AAB4F8F" w14:textId="77777777" w:rsidTr="00547111">
        <w:tc>
          <w:tcPr>
            <w:tcW w:w="2694" w:type="dxa"/>
            <w:gridSpan w:val="2"/>
            <w:tcBorders>
              <w:top w:val="single" w:sz="4" w:space="0" w:color="auto"/>
              <w:left w:val="single" w:sz="4" w:space="0" w:color="auto"/>
            </w:tcBorders>
          </w:tcPr>
          <w:p w14:paraId="5BDE76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E18AE" w14:textId="59F8A853" w:rsidR="00744BBA" w:rsidRPr="009770E1" w:rsidRDefault="00166DB8" w:rsidP="00A40D2F">
            <w:pPr>
              <w:adjustRightInd w:val="0"/>
              <w:snapToGrid w:val="0"/>
              <w:jc w:val="both"/>
              <w:rPr>
                <w:rFonts w:ascii="Arial" w:eastAsia="宋体" w:hAnsi="Arial" w:cs="Arial"/>
              </w:rPr>
            </w:pPr>
            <w:r w:rsidRPr="00166DB8">
              <w:rPr>
                <w:rFonts w:ascii="Arial" w:eastAsia="宋体" w:hAnsi="Arial" w:cs="Arial"/>
              </w:rPr>
              <w:t xml:space="preserve">In the RAN2#110 e-meeting, the extended capability of NGEN-DC for the IEs related to EN-DC issue </w:t>
            </w:r>
            <w:r w:rsidRPr="009770E1">
              <w:rPr>
                <w:rFonts w:ascii="Arial" w:eastAsia="宋体" w:hAnsi="Arial" w:cs="Arial"/>
              </w:rPr>
              <w:t xml:space="preserve">had been fully discussed and the agreements that some IEs applicable to EN-DC </w:t>
            </w:r>
            <w:r w:rsidR="009770E1" w:rsidRPr="009770E1">
              <w:rPr>
                <w:rFonts w:ascii="Arial" w:eastAsia="宋体" w:hAnsi="Arial" w:cs="Arial"/>
              </w:rPr>
              <w:t>(e.g.</w:t>
            </w:r>
            <w:r w:rsidR="009770E1" w:rsidRPr="009770E1">
              <w:rPr>
                <w:rFonts w:ascii="Arial" w:eastAsia="宋体" w:hAnsi="Arial" w:cs="Arial"/>
                <w:i/>
                <w:iCs/>
              </w:rPr>
              <w:t>ca-</w:t>
            </w:r>
            <w:proofErr w:type="spellStart"/>
            <w:r w:rsidR="009770E1" w:rsidRPr="009770E1">
              <w:rPr>
                <w:rFonts w:ascii="Arial" w:eastAsia="宋体" w:hAnsi="Arial" w:cs="Arial"/>
                <w:i/>
                <w:iCs/>
              </w:rPr>
              <w:t>ParametersEUTRA</w:t>
            </w:r>
            <w:proofErr w:type="spellEnd"/>
            <w:r w:rsidR="009770E1" w:rsidRPr="009770E1">
              <w:rPr>
                <w:rFonts w:ascii="Arial" w:eastAsia="宋体" w:hAnsi="Arial" w:cs="Arial"/>
              </w:rPr>
              <w:t xml:space="preserve">) </w:t>
            </w:r>
            <w:r w:rsidRPr="009770E1">
              <w:rPr>
                <w:rFonts w:ascii="Arial" w:eastAsia="宋体" w:hAnsi="Arial" w:cs="Arial"/>
              </w:rPr>
              <w:t>also apply to NGEN-DC had been reached.</w:t>
            </w:r>
          </w:p>
          <w:p w14:paraId="006E832F" w14:textId="38691277" w:rsidR="0013073B" w:rsidRPr="003C1EBB" w:rsidRDefault="0013073B" w:rsidP="00A40D2F">
            <w:pPr>
              <w:adjustRightInd w:val="0"/>
              <w:snapToGrid w:val="0"/>
              <w:jc w:val="both"/>
            </w:pPr>
            <w:r w:rsidRPr="009770E1">
              <w:rPr>
                <w:rFonts w:ascii="Arial" w:eastAsia="宋体" w:hAnsi="Arial" w:cs="Arial"/>
              </w:rPr>
              <w:t>However, for some IEs applicable to EN-</w:t>
            </w:r>
            <w:proofErr w:type="gramStart"/>
            <w:r w:rsidRPr="009770E1">
              <w:rPr>
                <w:rFonts w:ascii="Arial" w:eastAsia="宋体" w:hAnsi="Arial" w:cs="Arial"/>
              </w:rPr>
              <w:t>DC</w:t>
            </w:r>
            <w:r w:rsidR="00D220CC" w:rsidRPr="009770E1">
              <w:rPr>
                <w:rFonts w:ascii="Arial" w:eastAsia="宋体" w:hAnsi="Arial" w:cs="Arial"/>
              </w:rPr>
              <w:t>(</w:t>
            </w:r>
            <w:proofErr w:type="gramEnd"/>
            <w:r w:rsidR="00D220CC" w:rsidRPr="009770E1">
              <w:rPr>
                <w:rFonts w:ascii="Arial" w:eastAsia="宋体" w:hAnsi="Arial" w:cs="Arial"/>
              </w:rPr>
              <w:t>e.g.</w:t>
            </w:r>
            <w:r w:rsidR="00D220CC" w:rsidRPr="009770E1">
              <w:rPr>
                <w:rFonts w:ascii="Arial" w:hAnsi="Arial" w:cs="Arial"/>
              </w:rPr>
              <w:t xml:space="preserve"> </w:t>
            </w:r>
            <w:r w:rsidR="00D220CC" w:rsidRPr="009770E1">
              <w:rPr>
                <w:rFonts w:ascii="Arial" w:eastAsia="宋体" w:hAnsi="Arial" w:cs="Arial"/>
                <w:i/>
                <w:iCs/>
              </w:rPr>
              <w:t>v2x-EUTRA</w:t>
            </w:r>
            <w:r w:rsidR="00D220CC" w:rsidRPr="009770E1">
              <w:rPr>
                <w:rFonts w:ascii="Arial" w:eastAsia="宋体" w:hAnsi="Arial" w:cs="Arial"/>
              </w:rPr>
              <w:t>)</w:t>
            </w:r>
            <w:r w:rsidRPr="009770E1">
              <w:rPr>
                <w:rFonts w:ascii="Arial" w:eastAsia="宋体" w:hAnsi="Arial" w:cs="Arial"/>
              </w:rPr>
              <w:t>, it is still unclear whether the capability also applies to NGEN-DC. Hence, this CR aims at clarifying the extended capability of NGEN-DC for some remaining IEs applies to EN-DC.</w:t>
            </w:r>
          </w:p>
        </w:tc>
      </w:tr>
      <w:tr w:rsidR="001E41F3" w14:paraId="1F733B49" w14:textId="77777777" w:rsidTr="00547111">
        <w:tc>
          <w:tcPr>
            <w:tcW w:w="2694" w:type="dxa"/>
            <w:gridSpan w:val="2"/>
            <w:tcBorders>
              <w:left w:val="single" w:sz="4" w:space="0" w:color="auto"/>
            </w:tcBorders>
          </w:tcPr>
          <w:p w14:paraId="0917D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5C5D4" w14:textId="77777777" w:rsidR="001E41F3" w:rsidRDefault="001E41F3">
            <w:pPr>
              <w:pStyle w:val="CRCoverPage"/>
              <w:spacing w:after="0"/>
              <w:rPr>
                <w:noProof/>
                <w:sz w:val="8"/>
                <w:szCs w:val="8"/>
              </w:rPr>
            </w:pPr>
          </w:p>
        </w:tc>
      </w:tr>
      <w:tr w:rsidR="001E41F3" w14:paraId="146A3EBF" w14:textId="77777777" w:rsidTr="00547111">
        <w:tc>
          <w:tcPr>
            <w:tcW w:w="2694" w:type="dxa"/>
            <w:gridSpan w:val="2"/>
            <w:tcBorders>
              <w:left w:val="single" w:sz="4" w:space="0" w:color="auto"/>
            </w:tcBorders>
          </w:tcPr>
          <w:p w14:paraId="22B612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25316" w14:textId="7CD7A172" w:rsidR="001E41F3" w:rsidRPr="00DB4AFA" w:rsidRDefault="00333A88" w:rsidP="008B3DC5">
            <w:pPr>
              <w:pStyle w:val="CRCoverPage"/>
            </w:pPr>
            <w:r>
              <w:t xml:space="preserve">(NG) </w:t>
            </w:r>
            <w:r w:rsidR="00E11C25">
              <w:t xml:space="preserve">is added </w:t>
            </w:r>
            <w:r>
              <w:t>in front of the EN-DC</w:t>
            </w:r>
            <w:r w:rsidR="00E11C25">
              <w:t xml:space="preserve"> </w:t>
            </w:r>
            <w:r w:rsidR="00AD49A6">
              <w:t xml:space="preserve">for the descriptions of </w:t>
            </w:r>
            <w:r w:rsidR="00E11C25">
              <w:t>some IEs</w:t>
            </w:r>
            <w:r w:rsidR="00197DAF">
              <w:t xml:space="preserve"> </w:t>
            </w:r>
            <w:r w:rsidR="00197DAF" w:rsidRPr="00166DB8">
              <w:rPr>
                <w:rFonts w:eastAsia="宋体" w:cs="Arial"/>
              </w:rPr>
              <w:t>applicable to EN-DC</w:t>
            </w:r>
            <w:r w:rsidR="00E11C25">
              <w:t>.</w:t>
            </w:r>
          </w:p>
        </w:tc>
      </w:tr>
      <w:tr w:rsidR="001E41F3" w14:paraId="2BCB3DA4" w14:textId="77777777" w:rsidTr="00547111">
        <w:tc>
          <w:tcPr>
            <w:tcW w:w="2694" w:type="dxa"/>
            <w:gridSpan w:val="2"/>
            <w:tcBorders>
              <w:left w:val="single" w:sz="4" w:space="0" w:color="auto"/>
            </w:tcBorders>
          </w:tcPr>
          <w:p w14:paraId="4AF5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95DAB" w14:textId="77777777" w:rsidR="001E41F3" w:rsidRDefault="001E41F3">
            <w:pPr>
              <w:pStyle w:val="CRCoverPage"/>
              <w:spacing w:after="0"/>
              <w:rPr>
                <w:noProof/>
                <w:sz w:val="8"/>
                <w:szCs w:val="8"/>
              </w:rPr>
            </w:pPr>
          </w:p>
        </w:tc>
      </w:tr>
      <w:tr w:rsidR="001E41F3" w14:paraId="4C0D7C02" w14:textId="77777777" w:rsidTr="00547111">
        <w:tc>
          <w:tcPr>
            <w:tcW w:w="2694" w:type="dxa"/>
            <w:gridSpan w:val="2"/>
            <w:tcBorders>
              <w:left w:val="single" w:sz="4" w:space="0" w:color="auto"/>
              <w:bottom w:val="single" w:sz="4" w:space="0" w:color="auto"/>
            </w:tcBorders>
          </w:tcPr>
          <w:p w14:paraId="2F0892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5FC8" w14:textId="23A6284A" w:rsidR="009F41B7" w:rsidRDefault="009F41B7" w:rsidP="003D6D2E">
            <w:pPr>
              <w:pStyle w:val="CRCoverPage"/>
              <w:spacing w:after="0"/>
              <w:jc w:val="both"/>
              <w:rPr>
                <w:noProof/>
              </w:rPr>
            </w:pPr>
            <w:r>
              <w:t>For some IEs</w:t>
            </w:r>
            <w:r w:rsidR="00F01F0F">
              <w:t xml:space="preserve"> </w:t>
            </w:r>
            <w:r w:rsidR="00F01F0F" w:rsidRPr="00166DB8">
              <w:rPr>
                <w:rFonts w:eastAsia="宋体" w:cs="Arial"/>
              </w:rPr>
              <w:t>applicable to EN-DC</w:t>
            </w:r>
            <w:r>
              <w:t xml:space="preserve">, </w:t>
            </w:r>
            <w:r w:rsidRPr="00744BBA">
              <w:t xml:space="preserve">it is </w:t>
            </w:r>
            <w:r>
              <w:t xml:space="preserve">still </w:t>
            </w:r>
            <w:r w:rsidRPr="00744BBA">
              <w:t>unclear whether the capab</w:t>
            </w:r>
            <w:r w:rsidR="008E194C">
              <w:t>i</w:t>
            </w:r>
            <w:r w:rsidRPr="00744BBA">
              <w:t>lity also applies to NGEN-DC</w:t>
            </w:r>
            <w:r>
              <w:t>.</w:t>
            </w:r>
          </w:p>
        </w:tc>
      </w:tr>
      <w:tr w:rsidR="001E41F3" w14:paraId="36679132" w14:textId="77777777" w:rsidTr="00547111">
        <w:tc>
          <w:tcPr>
            <w:tcW w:w="2694" w:type="dxa"/>
            <w:gridSpan w:val="2"/>
          </w:tcPr>
          <w:p w14:paraId="3C5B3869" w14:textId="77777777" w:rsidR="001E41F3" w:rsidRDefault="001E41F3">
            <w:pPr>
              <w:pStyle w:val="CRCoverPage"/>
              <w:spacing w:after="0"/>
              <w:rPr>
                <w:b/>
                <w:i/>
                <w:noProof/>
                <w:sz w:val="8"/>
                <w:szCs w:val="8"/>
              </w:rPr>
            </w:pPr>
          </w:p>
        </w:tc>
        <w:tc>
          <w:tcPr>
            <w:tcW w:w="6946" w:type="dxa"/>
            <w:gridSpan w:val="9"/>
          </w:tcPr>
          <w:p w14:paraId="128FEC43" w14:textId="77777777" w:rsidR="001E41F3" w:rsidRDefault="001E41F3">
            <w:pPr>
              <w:pStyle w:val="CRCoverPage"/>
              <w:spacing w:after="0"/>
              <w:rPr>
                <w:noProof/>
                <w:sz w:val="8"/>
                <w:szCs w:val="8"/>
              </w:rPr>
            </w:pPr>
          </w:p>
        </w:tc>
      </w:tr>
      <w:tr w:rsidR="001E41F3" w14:paraId="75A2A3F1" w14:textId="77777777" w:rsidTr="00B31AE3">
        <w:tc>
          <w:tcPr>
            <w:tcW w:w="2694" w:type="dxa"/>
            <w:gridSpan w:val="2"/>
            <w:tcBorders>
              <w:top w:val="single" w:sz="4" w:space="0" w:color="auto"/>
              <w:left w:val="single" w:sz="4" w:space="0" w:color="auto"/>
            </w:tcBorders>
            <w:shd w:val="clear" w:color="auto" w:fill="auto"/>
          </w:tcPr>
          <w:p w14:paraId="3E39F040" w14:textId="77777777" w:rsidR="001E41F3" w:rsidRDefault="001E41F3">
            <w:pPr>
              <w:pStyle w:val="CRCoverPage"/>
              <w:tabs>
                <w:tab w:val="right" w:pos="2184"/>
              </w:tabs>
              <w:spacing w:after="0"/>
              <w:rPr>
                <w:b/>
                <w:i/>
                <w:noProof/>
              </w:rPr>
            </w:pPr>
            <w:r w:rsidRPr="00B31AE3">
              <w:rPr>
                <w:b/>
                <w:i/>
                <w:noProof/>
              </w:rPr>
              <w:t>Clauses affected:</w:t>
            </w:r>
          </w:p>
        </w:tc>
        <w:tc>
          <w:tcPr>
            <w:tcW w:w="6946" w:type="dxa"/>
            <w:gridSpan w:val="9"/>
            <w:tcBorders>
              <w:top w:val="single" w:sz="4" w:space="0" w:color="auto"/>
              <w:right w:val="single" w:sz="4" w:space="0" w:color="auto"/>
            </w:tcBorders>
            <w:shd w:val="pct30" w:color="FFFF00" w:fill="auto"/>
          </w:tcPr>
          <w:p w14:paraId="4FC28CDC" w14:textId="73395A9E" w:rsidR="001E41F3" w:rsidRDefault="00A3701C" w:rsidP="005077FB">
            <w:pPr>
              <w:pStyle w:val="CRCoverPage"/>
              <w:spacing w:after="0"/>
              <w:ind w:left="100"/>
              <w:rPr>
                <w:noProof/>
              </w:rPr>
            </w:pPr>
            <w:r>
              <w:rPr>
                <w:noProof/>
              </w:rPr>
              <w:t>4.2.2, 4.2.4, 4.2.7, 4.2.9, 4.2.10, 4.2.19</w:t>
            </w:r>
          </w:p>
        </w:tc>
      </w:tr>
      <w:tr w:rsidR="001E41F3" w14:paraId="65C9CDCA" w14:textId="77777777" w:rsidTr="00547111">
        <w:tc>
          <w:tcPr>
            <w:tcW w:w="2694" w:type="dxa"/>
            <w:gridSpan w:val="2"/>
            <w:tcBorders>
              <w:left w:val="single" w:sz="4" w:space="0" w:color="auto"/>
            </w:tcBorders>
          </w:tcPr>
          <w:p w14:paraId="7B785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CC260" w14:textId="77777777" w:rsidR="001E41F3" w:rsidRDefault="001E41F3">
            <w:pPr>
              <w:pStyle w:val="CRCoverPage"/>
              <w:spacing w:after="0"/>
              <w:rPr>
                <w:noProof/>
                <w:sz w:val="8"/>
                <w:szCs w:val="8"/>
              </w:rPr>
            </w:pPr>
          </w:p>
        </w:tc>
      </w:tr>
      <w:tr w:rsidR="001E41F3" w14:paraId="5704BFB0" w14:textId="77777777" w:rsidTr="00547111">
        <w:tc>
          <w:tcPr>
            <w:tcW w:w="2694" w:type="dxa"/>
            <w:gridSpan w:val="2"/>
            <w:tcBorders>
              <w:left w:val="single" w:sz="4" w:space="0" w:color="auto"/>
            </w:tcBorders>
          </w:tcPr>
          <w:p w14:paraId="09E8B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A8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243A1" w14:textId="77777777" w:rsidR="001E41F3" w:rsidRDefault="001E41F3">
            <w:pPr>
              <w:pStyle w:val="CRCoverPage"/>
              <w:spacing w:after="0"/>
              <w:jc w:val="center"/>
              <w:rPr>
                <w:b/>
                <w:caps/>
                <w:noProof/>
              </w:rPr>
            </w:pPr>
            <w:r>
              <w:rPr>
                <w:b/>
                <w:caps/>
                <w:noProof/>
              </w:rPr>
              <w:t>N</w:t>
            </w:r>
          </w:p>
        </w:tc>
        <w:tc>
          <w:tcPr>
            <w:tcW w:w="2977" w:type="dxa"/>
            <w:gridSpan w:val="4"/>
          </w:tcPr>
          <w:p w14:paraId="366938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2FF9A" w14:textId="77777777" w:rsidR="001E41F3" w:rsidRDefault="001E41F3">
            <w:pPr>
              <w:pStyle w:val="CRCoverPage"/>
              <w:spacing w:after="0"/>
              <w:ind w:left="99"/>
              <w:rPr>
                <w:noProof/>
              </w:rPr>
            </w:pPr>
          </w:p>
        </w:tc>
      </w:tr>
      <w:tr w:rsidR="001E41F3" w14:paraId="06799F7A" w14:textId="77777777" w:rsidTr="00547111">
        <w:tc>
          <w:tcPr>
            <w:tcW w:w="2694" w:type="dxa"/>
            <w:gridSpan w:val="2"/>
            <w:tcBorders>
              <w:left w:val="single" w:sz="4" w:space="0" w:color="auto"/>
            </w:tcBorders>
          </w:tcPr>
          <w:p w14:paraId="6C3AAF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776F1E" w14:textId="04650B4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A059" w14:textId="7BDA54E2" w:rsidR="001E41F3" w:rsidRDefault="00E65E39">
            <w:pPr>
              <w:pStyle w:val="CRCoverPage"/>
              <w:spacing w:after="0"/>
              <w:jc w:val="center"/>
              <w:rPr>
                <w:b/>
                <w:caps/>
                <w:noProof/>
              </w:rPr>
            </w:pPr>
            <w:r>
              <w:rPr>
                <w:b/>
                <w:caps/>
                <w:noProof/>
              </w:rPr>
              <w:t>X</w:t>
            </w:r>
          </w:p>
        </w:tc>
        <w:tc>
          <w:tcPr>
            <w:tcW w:w="2977" w:type="dxa"/>
            <w:gridSpan w:val="4"/>
          </w:tcPr>
          <w:p w14:paraId="0F8A56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80DE3" w14:textId="1A73CB44" w:rsidR="001E41F3" w:rsidRDefault="00D647B5" w:rsidP="00D647B5">
            <w:pPr>
              <w:pStyle w:val="CRCoverPage"/>
              <w:spacing w:after="0"/>
              <w:ind w:left="99"/>
              <w:rPr>
                <w:noProof/>
              </w:rPr>
            </w:pPr>
            <w:r>
              <w:rPr>
                <w:noProof/>
              </w:rPr>
              <w:t>TS/TR ... CR ...</w:t>
            </w:r>
          </w:p>
        </w:tc>
      </w:tr>
      <w:tr w:rsidR="001E41F3" w14:paraId="74A51AF1" w14:textId="77777777" w:rsidTr="00547111">
        <w:tc>
          <w:tcPr>
            <w:tcW w:w="2694" w:type="dxa"/>
            <w:gridSpan w:val="2"/>
            <w:tcBorders>
              <w:left w:val="single" w:sz="4" w:space="0" w:color="auto"/>
            </w:tcBorders>
          </w:tcPr>
          <w:p w14:paraId="02E7AE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E05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463A" w14:textId="01F75485" w:rsidR="001E41F3" w:rsidRDefault="00E65E39">
            <w:pPr>
              <w:pStyle w:val="CRCoverPage"/>
              <w:spacing w:after="0"/>
              <w:jc w:val="center"/>
              <w:rPr>
                <w:b/>
                <w:caps/>
                <w:noProof/>
              </w:rPr>
            </w:pPr>
            <w:r>
              <w:rPr>
                <w:b/>
                <w:caps/>
                <w:noProof/>
              </w:rPr>
              <w:t>X</w:t>
            </w:r>
          </w:p>
        </w:tc>
        <w:tc>
          <w:tcPr>
            <w:tcW w:w="2977" w:type="dxa"/>
            <w:gridSpan w:val="4"/>
          </w:tcPr>
          <w:p w14:paraId="08B50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AE94E" w14:textId="77777777" w:rsidR="001E41F3" w:rsidRDefault="00145D43">
            <w:pPr>
              <w:pStyle w:val="CRCoverPage"/>
              <w:spacing w:after="0"/>
              <w:ind w:left="99"/>
              <w:rPr>
                <w:noProof/>
              </w:rPr>
            </w:pPr>
            <w:r>
              <w:rPr>
                <w:noProof/>
              </w:rPr>
              <w:t xml:space="preserve">TS/TR ... CR ... </w:t>
            </w:r>
          </w:p>
        </w:tc>
      </w:tr>
      <w:tr w:rsidR="001E41F3" w14:paraId="5813DA23" w14:textId="77777777" w:rsidTr="00547111">
        <w:tc>
          <w:tcPr>
            <w:tcW w:w="2694" w:type="dxa"/>
            <w:gridSpan w:val="2"/>
            <w:tcBorders>
              <w:left w:val="single" w:sz="4" w:space="0" w:color="auto"/>
            </w:tcBorders>
          </w:tcPr>
          <w:p w14:paraId="7D0785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AA21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B8CF" w14:textId="087233E2" w:rsidR="001E41F3" w:rsidRDefault="00E65E39">
            <w:pPr>
              <w:pStyle w:val="CRCoverPage"/>
              <w:spacing w:after="0"/>
              <w:jc w:val="center"/>
              <w:rPr>
                <w:b/>
                <w:caps/>
                <w:noProof/>
              </w:rPr>
            </w:pPr>
            <w:r>
              <w:rPr>
                <w:b/>
                <w:caps/>
                <w:noProof/>
              </w:rPr>
              <w:t>X</w:t>
            </w:r>
          </w:p>
        </w:tc>
        <w:tc>
          <w:tcPr>
            <w:tcW w:w="2977" w:type="dxa"/>
            <w:gridSpan w:val="4"/>
          </w:tcPr>
          <w:p w14:paraId="07AAA7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EF86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BB2D71" w14:textId="77777777" w:rsidTr="008863B9">
        <w:tc>
          <w:tcPr>
            <w:tcW w:w="2694" w:type="dxa"/>
            <w:gridSpan w:val="2"/>
            <w:tcBorders>
              <w:left w:val="single" w:sz="4" w:space="0" w:color="auto"/>
            </w:tcBorders>
          </w:tcPr>
          <w:p w14:paraId="0CA4653B" w14:textId="77777777" w:rsidR="001E41F3" w:rsidRDefault="001E41F3">
            <w:pPr>
              <w:pStyle w:val="CRCoverPage"/>
              <w:spacing w:after="0"/>
              <w:rPr>
                <w:b/>
                <w:i/>
                <w:noProof/>
              </w:rPr>
            </w:pPr>
          </w:p>
        </w:tc>
        <w:tc>
          <w:tcPr>
            <w:tcW w:w="6946" w:type="dxa"/>
            <w:gridSpan w:val="9"/>
            <w:tcBorders>
              <w:right w:val="single" w:sz="4" w:space="0" w:color="auto"/>
            </w:tcBorders>
          </w:tcPr>
          <w:p w14:paraId="19CC4D38" w14:textId="77777777" w:rsidR="001E41F3" w:rsidRDefault="001E41F3">
            <w:pPr>
              <w:pStyle w:val="CRCoverPage"/>
              <w:spacing w:after="0"/>
              <w:rPr>
                <w:noProof/>
              </w:rPr>
            </w:pPr>
          </w:p>
        </w:tc>
      </w:tr>
      <w:tr w:rsidR="001E41F3" w14:paraId="20EE4D29" w14:textId="77777777" w:rsidTr="008863B9">
        <w:tc>
          <w:tcPr>
            <w:tcW w:w="2694" w:type="dxa"/>
            <w:gridSpan w:val="2"/>
            <w:tcBorders>
              <w:left w:val="single" w:sz="4" w:space="0" w:color="auto"/>
              <w:bottom w:val="single" w:sz="4" w:space="0" w:color="auto"/>
            </w:tcBorders>
          </w:tcPr>
          <w:p w14:paraId="20CB28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FCDFE" w14:textId="77777777" w:rsidR="001E41F3" w:rsidRDefault="001E41F3">
            <w:pPr>
              <w:pStyle w:val="CRCoverPage"/>
              <w:spacing w:after="0"/>
              <w:ind w:left="100"/>
              <w:rPr>
                <w:noProof/>
              </w:rPr>
            </w:pPr>
          </w:p>
        </w:tc>
      </w:tr>
      <w:tr w:rsidR="008863B9" w:rsidRPr="008863B9" w14:paraId="7ED307C1" w14:textId="77777777" w:rsidTr="008863B9">
        <w:tc>
          <w:tcPr>
            <w:tcW w:w="2694" w:type="dxa"/>
            <w:gridSpan w:val="2"/>
            <w:tcBorders>
              <w:top w:val="single" w:sz="4" w:space="0" w:color="auto"/>
              <w:bottom w:val="single" w:sz="4" w:space="0" w:color="auto"/>
            </w:tcBorders>
          </w:tcPr>
          <w:p w14:paraId="7112E7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95AD" w14:textId="77777777" w:rsidR="008863B9" w:rsidRPr="008863B9" w:rsidRDefault="008863B9">
            <w:pPr>
              <w:pStyle w:val="CRCoverPage"/>
              <w:spacing w:after="0"/>
              <w:ind w:left="100"/>
              <w:rPr>
                <w:noProof/>
                <w:sz w:val="8"/>
                <w:szCs w:val="8"/>
              </w:rPr>
            </w:pPr>
          </w:p>
        </w:tc>
      </w:tr>
      <w:tr w:rsidR="008863B9" w14:paraId="3D3CA296" w14:textId="77777777" w:rsidTr="008863B9">
        <w:tc>
          <w:tcPr>
            <w:tcW w:w="2694" w:type="dxa"/>
            <w:gridSpan w:val="2"/>
            <w:tcBorders>
              <w:top w:val="single" w:sz="4" w:space="0" w:color="auto"/>
              <w:left w:val="single" w:sz="4" w:space="0" w:color="auto"/>
              <w:bottom w:val="single" w:sz="4" w:space="0" w:color="auto"/>
            </w:tcBorders>
          </w:tcPr>
          <w:p w14:paraId="00DD6556" w14:textId="77777777" w:rsidR="008863B9" w:rsidRPr="0014255D" w:rsidRDefault="008863B9">
            <w:pPr>
              <w:pStyle w:val="CRCoverPage"/>
              <w:tabs>
                <w:tab w:val="right" w:pos="2184"/>
              </w:tabs>
              <w:spacing w:after="0"/>
              <w:rPr>
                <w:b/>
                <w:i/>
                <w:noProof/>
              </w:rPr>
            </w:pPr>
            <w:r w:rsidRPr="001425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54F36" w14:textId="45047283" w:rsidR="008863B9" w:rsidRPr="0014255D" w:rsidRDefault="008863B9">
            <w:pPr>
              <w:pStyle w:val="CRCoverPage"/>
              <w:spacing w:after="0"/>
              <w:ind w:left="100"/>
              <w:rPr>
                <w:noProof/>
              </w:rPr>
            </w:pPr>
          </w:p>
        </w:tc>
      </w:tr>
    </w:tbl>
    <w:p w14:paraId="5A361CDF" w14:textId="77777777" w:rsidR="001E41F3" w:rsidRDefault="001E41F3">
      <w:pPr>
        <w:pStyle w:val="CRCoverPage"/>
        <w:spacing w:after="0"/>
        <w:rPr>
          <w:noProof/>
          <w:sz w:val="8"/>
          <w:szCs w:val="8"/>
        </w:rPr>
      </w:pPr>
    </w:p>
    <w:p w14:paraId="68FE82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84E17" w14:textId="370880D7" w:rsidR="001E41F3" w:rsidRDefault="001E41F3">
      <w:pPr>
        <w:rPr>
          <w:noProof/>
        </w:rPr>
      </w:pPr>
    </w:p>
    <w:p w14:paraId="0217E4C4" w14:textId="3AA7D94F" w:rsidR="0099388B" w:rsidRPr="004B0C99" w:rsidRDefault="0099388B" w:rsidP="004B0C99">
      <w:pPr>
        <w:pStyle w:val="Note-Boxed"/>
        <w:jc w:val="center"/>
        <w:rPr>
          <w:rFonts w:ascii="Times New Roman" w:hAnsi="Times New Roman" w:cs="Times New Roman"/>
          <w:lang w:val="en-US"/>
        </w:rPr>
      </w:pPr>
      <w:bookmarkStart w:id="4" w:name="_Toc510018567"/>
      <w:r>
        <w:rPr>
          <w:rFonts w:ascii="Times New Roman" w:eastAsia="宋体" w:hAnsi="Times New Roman" w:cs="Times New Roman"/>
          <w:lang w:val="en-US" w:eastAsia="zh-CN"/>
        </w:rPr>
        <w:t>START OF</w:t>
      </w:r>
      <w:r>
        <w:rPr>
          <w:rFonts w:ascii="Times New Roman" w:hAnsi="Times New Roman" w:cs="Times New Roman"/>
          <w:lang w:val="en-US"/>
        </w:rPr>
        <w:t xml:space="preserve"> </w:t>
      </w:r>
      <w:r w:rsidR="007740D9">
        <w:rPr>
          <w:rFonts w:ascii="Times New Roman" w:hAnsi="Times New Roman" w:cs="Times New Roman"/>
          <w:lang w:val="en-US"/>
        </w:rPr>
        <w:t>the 1</w:t>
      </w:r>
      <w:r w:rsidR="007740D9" w:rsidRPr="00AC6B6A">
        <w:rPr>
          <w:rFonts w:ascii="Times New Roman" w:hAnsi="Times New Roman" w:cs="Times New Roman"/>
          <w:vertAlign w:val="superscript"/>
          <w:lang w:val="en-US"/>
        </w:rPr>
        <w:t>st</w:t>
      </w:r>
      <w:r w:rsidR="007740D9">
        <w:rPr>
          <w:rFonts w:ascii="Times New Roman" w:hAnsi="Times New Roman" w:cs="Times New Roman"/>
          <w:lang w:val="en-US"/>
        </w:rPr>
        <w:t xml:space="preserve"> </w:t>
      </w:r>
      <w:r w:rsidRPr="004E1C92">
        <w:rPr>
          <w:rFonts w:ascii="Times New Roman" w:hAnsi="Times New Roman" w:cs="Times New Roman"/>
          <w:lang w:val="en-US"/>
        </w:rPr>
        <w:t>CHANGE</w:t>
      </w:r>
      <w:bookmarkStart w:id="5" w:name="_Toc20426065"/>
      <w:bookmarkStart w:id="6" w:name="_Toc29321461"/>
      <w:bookmarkStart w:id="7" w:name="_Toc20426106"/>
      <w:bookmarkEnd w:id="4"/>
    </w:p>
    <w:p w14:paraId="1F90B599" w14:textId="77777777" w:rsidR="00390B31" w:rsidRPr="00390B31" w:rsidRDefault="00390B31" w:rsidP="00390B31">
      <w:pPr>
        <w:keepNext/>
        <w:keepLines/>
        <w:spacing w:before="120"/>
        <w:ind w:left="1134" w:hanging="1134"/>
        <w:outlineLvl w:val="2"/>
        <w:rPr>
          <w:rFonts w:ascii="Arial" w:eastAsia="Malgun Gothic" w:hAnsi="Arial"/>
          <w:sz w:val="28"/>
        </w:rPr>
      </w:pPr>
      <w:bookmarkStart w:id="8" w:name="_Toc12750887"/>
      <w:bookmarkStart w:id="9" w:name="_Toc29382251"/>
      <w:bookmarkStart w:id="10" w:name="_Toc37093368"/>
      <w:bookmarkStart w:id="11" w:name="_Toc37238644"/>
      <w:bookmarkStart w:id="12" w:name="_Toc37238758"/>
      <w:bookmarkStart w:id="13" w:name="_Toc46488653"/>
      <w:r w:rsidRPr="00390B31">
        <w:rPr>
          <w:rFonts w:ascii="Arial" w:eastAsia="Malgun Gothic" w:hAnsi="Arial"/>
          <w:sz w:val="28"/>
        </w:rPr>
        <w:t>4.2.2</w:t>
      </w:r>
      <w:r w:rsidRPr="00390B31">
        <w:rPr>
          <w:rFonts w:ascii="Arial" w:eastAsia="Malgun Gothic" w:hAnsi="Arial"/>
          <w:sz w:val="28"/>
        </w:rPr>
        <w:tab/>
        <w:t>General parameters</w:t>
      </w:r>
      <w:bookmarkEnd w:id="8"/>
      <w:bookmarkEnd w:id="9"/>
      <w:bookmarkEnd w:id="10"/>
      <w:bookmarkEnd w:id="11"/>
      <w:bookmarkEnd w:id="12"/>
      <w:bookmarkEnd w:id="13"/>
    </w:p>
    <w:p w14:paraId="5476350D" w14:textId="0B640202" w:rsidR="00390B31" w:rsidRDefault="00390B31" w:rsidP="0099388B">
      <w:pPr>
        <w:rPr>
          <w:rFonts w:ascii="Arial" w:eastAsia="Times New Roman" w:hAnsi="Arial"/>
          <w:sz w:val="24"/>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A760BE" w:rsidRPr="00A760BE" w14:paraId="63347C7A" w14:textId="77777777" w:rsidTr="00EF5B7E">
        <w:trPr>
          <w:cantSplit/>
          <w:tblHeader/>
        </w:trPr>
        <w:tc>
          <w:tcPr>
            <w:tcW w:w="6946" w:type="dxa"/>
          </w:tcPr>
          <w:p w14:paraId="230F9E9A" w14:textId="77777777" w:rsidR="00A760BE" w:rsidRPr="00A760BE" w:rsidRDefault="00A760BE" w:rsidP="00A760BE">
            <w:pPr>
              <w:keepNext/>
              <w:keepLines/>
              <w:spacing w:after="0"/>
              <w:jc w:val="center"/>
              <w:rPr>
                <w:rFonts w:ascii="Arial" w:eastAsia="Malgun Gothic" w:hAnsi="Arial" w:cs="Arial"/>
                <w:b/>
                <w:sz w:val="18"/>
                <w:szCs w:val="18"/>
              </w:rPr>
            </w:pPr>
            <w:r w:rsidRPr="00A760BE">
              <w:rPr>
                <w:rFonts w:ascii="Arial" w:eastAsia="Malgun Gothic" w:hAnsi="Arial" w:cs="Arial"/>
                <w:b/>
                <w:sz w:val="18"/>
                <w:szCs w:val="18"/>
              </w:rPr>
              <w:lastRenderedPageBreak/>
              <w:t>Definitions for parameters</w:t>
            </w:r>
          </w:p>
        </w:tc>
        <w:tc>
          <w:tcPr>
            <w:tcW w:w="709" w:type="dxa"/>
          </w:tcPr>
          <w:p w14:paraId="29444DDE" w14:textId="77777777" w:rsidR="00A760BE" w:rsidRPr="00A760BE" w:rsidRDefault="00A760BE" w:rsidP="00A760BE">
            <w:pPr>
              <w:keepNext/>
              <w:keepLines/>
              <w:spacing w:after="0"/>
              <w:jc w:val="center"/>
              <w:rPr>
                <w:rFonts w:ascii="Arial" w:eastAsia="Malgun Gothic" w:hAnsi="Arial" w:cs="Arial"/>
                <w:b/>
                <w:sz w:val="18"/>
                <w:szCs w:val="18"/>
              </w:rPr>
            </w:pPr>
            <w:r w:rsidRPr="00A760BE">
              <w:rPr>
                <w:rFonts w:ascii="Arial" w:eastAsia="Malgun Gothic" w:hAnsi="Arial" w:cs="Arial"/>
                <w:b/>
                <w:sz w:val="18"/>
                <w:szCs w:val="18"/>
              </w:rPr>
              <w:t>Per</w:t>
            </w:r>
          </w:p>
        </w:tc>
        <w:tc>
          <w:tcPr>
            <w:tcW w:w="567" w:type="dxa"/>
          </w:tcPr>
          <w:p w14:paraId="3C6C01E9" w14:textId="77777777" w:rsidR="00A760BE" w:rsidRPr="00A760BE" w:rsidRDefault="00A760BE" w:rsidP="00A760BE">
            <w:pPr>
              <w:keepNext/>
              <w:keepLines/>
              <w:spacing w:after="0"/>
              <w:jc w:val="center"/>
              <w:rPr>
                <w:rFonts w:ascii="Arial" w:eastAsia="Malgun Gothic" w:hAnsi="Arial" w:cs="Arial"/>
                <w:b/>
                <w:sz w:val="18"/>
                <w:szCs w:val="18"/>
              </w:rPr>
            </w:pPr>
            <w:r w:rsidRPr="00A760BE">
              <w:rPr>
                <w:rFonts w:ascii="Arial" w:eastAsia="Malgun Gothic" w:hAnsi="Arial" w:cs="Arial"/>
                <w:b/>
                <w:sz w:val="18"/>
                <w:szCs w:val="18"/>
              </w:rPr>
              <w:t>M</w:t>
            </w:r>
          </w:p>
        </w:tc>
        <w:tc>
          <w:tcPr>
            <w:tcW w:w="709" w:type="dxa"/>
          </w:tcPr>
          <w:p w14:paraId="16920D55" w14:textId="77777777" w:rsidR="00A760BE" w:rsidRPr="00A760BE" w:rsidRDefault="00A760BE" w:rsidP="00A760BE">
            <w:pPr>
              <w:keepNext/>
              <w:keepLines/>
              <w:spacing w:after="0"/>
              <w:jc w:val="center"/>
              <w:rPr>
                <w:rFonts w:ascii="Arial" w:eastAsia="Malgun Gothic" w:hAnsi="Arial" w:cs="Arial"/>
                <w:b/>
                <w:sz w:val="18"/>
                <w:szCs w:val="18"/>
              </w:rPr>
            </w:pPr>
            <w:r w:rsidRPr="00A760BE">
              <w:rPr>
                <w:rFonts w:ascii="Arial" w:eastAsia="Malgun Gothic" w:hAnsi="Arial" w:cs="Arial"/>
                <w:b/>
                <w:sz w:val="18"/>
                <w:szCs w:val="18"/>
              </w:rPr>
              <w:t>FDD-TDD DIFF</w:t>
            </w:r>
          </w:p>
        </w:tc>
        <w:tc>
          <w:tcPr>
            <w:tcW w:w="708" w:type="dxa"/>
          </w:tcPr>
          <w:p w14:paraId="7C162681" w14:textId="77777777" w:rsidR="00A760BE" w:rsidRPr="00A760BE" w:rsidRDefault="00A760BE" w:rsidP="00A760BE">
            <w:pPr>
              <w:keepNext/>
              <w:keepLines/>
              <w:spacing w:after="0"/>
              <w:jc w:val="center"/>
              <w:rPr>
                <w:rFonts w:ascii="Arial" w:eastAsia="Malgun Gothic" w:hAnsi="Arial"/>
                <w:b/>
                <w:sz w:val="18"/>
              </w:rPr>
            </w:pPr>
            <w:r w:rsidRPr="00A760BE">
              <w:rPr>
                <w:rFonts w:ascii="Arial" w:eastAsia="Malgun Gothic" w:hAnsi="Arial"/>
                <w:b/>
                <w:sz w:val="18"/>
              </w:rPr>
              <w:t>FR1-FR2</w:t>
            </w:r>
          </w:p>
          <w:p w14:paraId="78D01EA4" w14:textId="77777777" w:rsidR="00A760BE" w:rsidRPr="00A760BE" w:rsidRDefault="00A760BE" w:rsidP="00A760BE">
            <w:pPr>
              <w:keepNext/>
              <w:keepLines/>
              <w:spacing w:after="0"/>
              <w:jc w:val="center"/>
              <w:rPr>
                <w:rFonts w:ascii="Arial" w:eastAsia="Malgun Gothic" w:hAnsi="Arial" w:cs="Arial"/>
                <w:b/>
                <w:sz w:val="18"/>
                <w:szCs w:val="18"/>
              </w:rPr>
            </w:pPr>
            <w:r w:rsidRPr="00A760BE">
              <w:rPr>
                <w:rFonts w:ascii="Arial" w:eastAsia="Malgun Gothic" w:hAnsi="Arial"/>
                <w:b/>
                <w:sz w:val="18"/>
              </w:rPr>
              <w:t>DIFF</w:t>
            </w:r>
          </w:p>
        </w:tc>
      </w:tr>
      <w:tr w:rsidR="00A760BE" w:rsidRPr="00A760BE" w14:paraId="315DA2F0" w14:textId="77777777" w:rsidTr="00EF5B7E">
        <w:trPr>
          <w:cantSplit/>
          <w:tblHeader/>
        </w:trPr>
        <w:tc>
          <w:tcPr>
            <w:tcW w:w="6946" w:type="dxa"/>
          </w:tcPr>
          <w:p w14:paraId="6F983ABF" w14:textId="77777777" w:rsidR="00A760BE" w:rsidRPr="00A760BE" w:rsidRDefault="00A760BE" w:rsidP="00A760BE">
            <w:pPr>
              <w:keepNext/>
              <w:keepLines/>
              <w:spacing w:after="0"/>
              <w:rPr>
                <w:rFonts w:ascii="Arial" w:eastAsia="Malgun Gothic" w:hAnsi="Arial"/>
                <w:b/>
                <w:i/>
                <w:sz w:val="18"/>
              </w:rPr>
            </w:pPr>
            <w:proofErr w:type="spellStart"/>
            <w:r w:rsidRPr="00A760BE">
              <w:rPr>
                <w:rFonts w:ascii="Arial" w:eastAsia="Malgun Gothic" w:hAnsi="Arial"/>
                <w:b/>
                <w:i/>
                <w:sz w:val="18"/>
              </w:rPr>
              <w:t>accessStratumRelease</w:t>
            </w:r>
            <w:proofErr w:type="spellEnd"/>
          </w:p>
          <w:p w14:paraId="3E1296D7" w14:textId="77777777" w:rsidR="00A760BE" w:rsidRPr="00A760BE" w:rsidRDefault="00A760BE" w:rsidP="00A760BE">
            <w:pPr>
              <w:keepNext/>
              <w:keepLines/>
              <w:spacing w:after="0"/>
              <w:rPr>
                <w:rFonts w:ascii="Arial" w:eastAsia="Malgun Gothic" w:hAnsi="Arial" w:cs="Arial"/>
                <w:sz w:val="18"/>
                <w:szCs w:val="18"/>
              </w:rPr>
            </w:pPr>
            <w:r w:rsidRPr="00A760BE">
              <w:rPr>
                <w:rFonts w:ascii="Arial" w:eastAsia="Malgun Gothic" w:hAnsi="Arial"/>
                <w:sz w:val="18"/>
              </w:rPr>
              <w:t>Indicates the access stratum release the UE supports as specified in TS 38.331 [9].</w:t>
            </w:r>
          </w:p>
        </w:tc>
        <w:tc>
          <w:tcPr>
            <w:tcW w:w="709" w:type="dxa"/>
          </w:tcPr>
          <w:p w14:paraId="6A318DD8" w14:textId="77777777" w:rsidR="00A760BE" w:rsidRPr="00A760BE" w:rsidRDefault="00A760BE" w:rsidP="00A760BE">
            <w:pPr>
              <w:keepNext/>
              <w:keepLines/>
              <w:spacing w:after="0"/>
              <w:jc w:val="center"/>
              <w:rPr>
                <w:rFonts w:ascii="Arial" w:eastAsia="Malgun Gothic" w:hAnsi="Arial" w:cs="Arial"/>
                <w:sz w:val="18"/>
                <w:szCs w:val="18"/>
              </w:rPr>
            </w:pPr>
            <w:r w:rsidRPr="00A760BE">
              <w:rPr>
                <w:rFonts w:ascii="Arial" w:eastAsia="Malgun Gothic" w:hAnsi="Arial"/>
                <w:sz w:val="18"/>
              </w:rPr>
              <w:t>UE</w:t>
            </w:r>
          </w:p>
        </w:tc>
        <w:tc>
          <w:tcPr>
            <w:tcW w:w="567" w:type="dxa"/>
          </w:tcPr>
          <w:p w14:paraId="0A1B8C36" w14:textId="77777777" w:rsidR="00A760BE" w:rsidRPr="00A760BE" w:rsidRDefault="00A760BE" w:rsidP="00A760BE">
            <w:pPr>
              <w:keepNext/>
              <w:keepLines/>
              <w:spacing w:after="0"/>
              <w:jc w:val="center"/>
              <w:rPr>
                <w:rFonts w:ascii="Arial" w:eastAsia="Malgun Gothic" w:hAnsi="Arial" w:cs="Arial"/>
                <w:sz w:val="18"/>
                <w:szCs w:val="18"/>
              </w:rPr>
            </w:pPr>
            <w:r w:rsidRPr="00A760BE">
              <w:rPr>
                <w:rFonts w:ascii="Arial" w:eastAsia="Malgun Gothic" w:hAnsi="Arial"/>
                <w:sz w:val="18"/>
              </w:rPr>
              <w:t>Yes</w:t>
            </w:r>
          </w:p>
        </w:tc>
        <w:tc>
          <w:tcPr>
            <w:tcW w:w="709" w:type="dxa"/>
          </w:tcPr>
          <w:p w14:paraId="5DDEA6F1" w14:textId="77777777" w:rsidR="00A760BE" w:rsidRPr="00A760BE" w:rsidRDefault="00A760BE" w:rsidP="00A760BE">
            <w:pPr>
              <w:keepNext/>
              <w:keepLines/>
              <w:spacing w:after="0"/>
              <w:jc w:val="center"/>
              <w:rPr>
                <w:rFonts w:ascii="Arial" w:eastAsia="Malgun Gothic" w:hAnsi="Arial" w:cs="Arial"/>
                <w:sz w:val="18"/>
                <w:szCs w:val="18"/>
              </w:rPr>
            </w:pPr>
            <w:r w:rsidRPr="00A760BE">
              <w:rPr>
                <w:rFonts w:ascii="Arial" w:eastAsia="Malgun Gothic" w:hAnsi="Arial"/>
                <w:sz w:val="18"/>
              </w:rPr>
              <w:t>No</w:t>
            </w:r>
          </w:p>
        </w:tc>
        <w:tc>
          <w:tcPr>
            <w:tcW w:w="708" w:type="dxa"/>
          </w:tcPr>
          <w:p w14:paraId="41B755A6"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lang w:eastAsia="ja-JP"/>
              </w:rPr>
              <w:t>No</w:t>
            </w:r>
          </w:p>
        </w:tc>
      </w:tr>
      <w:tr w:rsidR="00A760BE" w:rsidRPr="00A760BE" w14:paraId="5149BA17" w14:textId="77777777" w:rsidTr="00EF5B7E">
        <w:trPr>
          <w:cantSplit/>
          <w:tblHeader/>
        </w:trPr>
        <w:tc>
          <w:tcPr>
            <w:tcW w:w="6946" w:type="dxa"/>
          </w:tcPr>
          <w:p w14:paraId="70409EA9" w14:textId="77777777" w:rsidR="00A760BE" w:rsidRPr="00A760BE" w:rsidRDefault="00A760BE" w:rsidP="00A760BE">
            <w:pPr>
              <w:keepNext/>
              <w:keepLines/>
              <w:spacing w:after="0"/>
              <w:rPr>
                <w:rFonts w:ascii="Arial" w:eastAsia="Malgun Gothic" w:hAnsi="Arial"/>
                <w:b/>
                <w:i/>
                <w:sz w:val="18"/>
              </w:rPr>
            </w:pPr>
            <w:proofErr w:type="spellStart"/>
            <w:r w:rsidRPr="00A760BE">
              <w:rPr>
                <w:rFonts w:ascii="Arial" w:eastAsia="Malgun Gothic" w:hAnsi="Arial"/>
                <w:b/>
                <w:i/>
                <w:sz w:val="18"/>
              </w:rPr>
              <w:t>delayBudgetReporting</w:t>
            </w:r>
            <w:proofErr w:type="spellEnd"/>
          </w:p>
          <w:p w14:paraId="7A13B28D" w14:textId="77777777" w:rsidR="00A760BE" w:rsidRPr="00A760BE" w:rsidRDefault="00A760BE" w:rsidP="00A760BE">
            <w:pPr>
              <w:keepNext/>
              <w:keepLines/>
              <w:spacing w:after="0"/>
              <w:rPr>
                <w:rFonts w:ascii="Arial" w:eastAsia="Malgun Gothic" w:hAnsi="Arial"/>
                <w:sz w:val="18"/>
              </w:rPr>
            </w:pPr>
            <w:r w:rsidRPr="00A760BE">
              <w:rPr>
                <w:rFonts w:ascii="Arial" w:eastAsia="Malgun Gothic" w:hAnsi="Arial"/>
                <w:sz w:val="18"/>
              </w:rPr>
              <w:t>Indicates whether the UE supports delay budget reporting as specified in TS 38.331 [9].</w:t>
            </w:r>
          </w:p>
        </w:tc>
        <w:tc>
          <w:tcPr>
            <w:tcW w:w="709" w:type="dxa"/>
          </w:tcPr>
          <w:p w14:paraId="60B5C07C"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rPr>
              <w:t>UE</w:t>
            </w:r>
          </w:p>
        </w:tc>
        <w:tc>
          <w:tcPr>
            <w:tcW w:w="567" w:type="dxa"/>
          </w:tcPr>
          <w:p w14:paraId="37A6393A"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rPr>
              <w:t>No</w:t>
            </w:r>
          </w:p>
        </w:tc>
        <w:tc>
          <w:tcPr>
            <w:tcW w:w="709" w:type="dxa"/>
          </w:tcPr>
          <w:p w14:paraId="7EEE3A49"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rPr>
              <w:t>No</w:t>
            </w:r>
          </w:p>
        </w:tc>
        <w:tc>
          <w:tcPr>
            <w:tcW w:w="708" w:type="dxa"/>
          </w:tcPr>
          <w:p w14:paraId="143F0905"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lang w:eastAsia="ja-JP"/>
              </w:rPr>
              <w:t>No</w:t>
            </w:r>
          </w:p>
        </w:tc>
      </w:tr>
      <w:tr w:rsidR="00A760BE" w:rsidRPr="00A760BE" w14:paraId="76D96673" w14:textId="77777777" w:rsidTr="00EF5B7E">
        <w:trPr>
          <w:cantSplit/>
        </w:trPr>
        <w:tc>
          <w:tcPr>
            <w:tcW w:w="6946" w:type="dxa"/>
            <w:tcBorders>
              <w:top w:val="single" w:sz="4" w:space="0" w:color="808080"/>
              <w:left w:val="single" w:sz="4" w:space="0" w:color="808080"/>
              <w:bottom w:val="single" w:sz="4" w:space="0" w:color="808080"/>
              <w:right w:val="single" w:sz="4" w:space="0" w:color="808080"/>
            </w:tcBorders>
          </w:tcPr>
          <w:p w14:paraId="1474E3D1"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b/>
                <w:i/>
                <w:sz w:val="18"/>
              </w:rPr>
              <w:t>dl-DedicatedMessageSegmentation-r16</w:t>
            </w:r>
          </w:p>
          <w:p w14:paraId="63548C22" w14:textId="77777777" w:rsidR="00A760BE" w:rsidRPr="00A760BE" w:rsidRDefault="00A760BE" w:rsidP="00A760BE">
            <w:pPr>
              <w:keepNext/>
              <w:keepLines/>
              <w:spacing w:after="0"/>
              <w:rPr>
                <w:rFonts w:ascii="Arial" w:eastAsia="Malgun Gothic" w:hAnsi="Arial"/>
                <w:sz w:val="18"/>
              </w:rPr>
            </w:pPr>
            <w:r w:rsidRPr="00A760BE">
              <w:rPr>
                <w:rFonts w:ascii="Arial" w:eastAsia="Malgun Gothic" w:hAnsi="Arial"/>
                <w:sz w:val="18"/>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3D90F1EF"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9E21C8" w14:textId="77777777" w:rsidR="00A760BE" w:rsidRPr="00A760BE" w:rsidDel="00BD7553"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982EC31"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EABFB6E"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sz w:val="18"/>
                <w:lang w:eastAsia="ja-JP"/>
              </w:rPr>
              <w:t>No</w:t>
            </w:r>
          </w:p>
        </w:tc>
      </w:tr>
      <w:tr w:rsidR="00A760BE" w:rsidRPr="00A760BE" w14:paraId="6C23704F" w14:textId="77777777" w:rsidTr="00EF5B7E">
        <w:trPr>
          <w:cantSplit/>
        </w:trPr>
        <w:tc>
          <w:tcPr>
            <w:tcW w:w="6946" w:type="dxa"/>
            <w:tcBorders>
              <w:top w:val="single" w:sz="4" w:space="0" w:color="808080"/>
              <w:left w:val="single" w:sz="4" w:space="0" w:color="808080"/>
              <w:bottom w:val="single" w:sz="4" w:space="0" w:color="808080"/>
              <w:right w:val="single" w:sz="4" w:space="0" w:color="808080"/>
            </w:tcBorders>
          </w:tcPr>
          <w:p w14:paraId="0D3C5286" w14:textId="77777777" w:rsidR="00A760BE" w:rsidRPr="00A760BE" w:rsidRDefault="00A760BE" w:rsidP="00A760BE">
            <w:pPr>
              <w:keepNext/>
              <w:keepLines/>
              <w:spacing w:after="0"/>
              <w:rPr>
                <w:rFonts w:ascii="Arial" w:eastAsia="Malgun Gothic" w:hAnsi="Arial"/>
                <w:b/>
                <w:iCs/>
                <w:sz w:val="18"/>
              </w:rPr>
            </w:pPr>
            <w:bookmarkStart w:id="14" w:name="_Hlk39677092"/>
            <w:r w:rsidRPr="00A760BE">
              <w:rPr>
                <w:rFonts w:ascii="Arial" w:eastAsia="Malgun Gothic" w:hAnsi="Arial"/>
                <w:b/>
                <w:i/>
                <w:sz w:val="18"/>
              </w:rPr>
              <w:t>drx-Preference</w:t>
            </w:r>
            <w:bookmarkEnd w:id="14"/>
            <w:r w:rsidRPr="00A760BE">
              <w:rPr>
                <w:rFonts w:ascii="Arial" w:eastAsia="Malgun Gothic" w:hAnsi="Arial"/>
                <w:b/>
                <w:i/>
                <w:sz w:val="18"/>
              </w:rPr>
              <w:t>-r16</w:t>
            </w:r>
          </w:p>
          <w:p w14:paraId="5E36A530"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bCs/>
                <w:iCs/>
                <w:sz w:val="18"/>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16BF95A"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649E682"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C1CE9F5"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sz w:val="18"/>
              </w:rPr>
              <w:t>No</w:t>
            </w:r>
          </w:p>
        </w:tc>
        <w:tc>
          <w:tcPr>
            <w:tcW w:w="708" w:type="dxa"/>
            <w:tcBorders>
              <w:top w:val="single" w:sz="4" w:space="0" w:color="808080"/>
              <w:left w:val="single" w:sz="4" w:space="0" w:color="808080"/>
              <w:bottom w:val="single" w:sz="4" w:space="0" w:color="808080"/>
              <w:right w:val="single" w:sz="4" w:space="0" w:color="808080"/>
            </w:tcBorders>
          </w:tcPr>
          <w:p w14:paraId="2C4848F4" w14:textId="77777777" w:rsidR="00A760BE" w:rsidRPr="00A760BE" w:rsidRDefault="00A760BE" w:rsidP="00A760BE">
            <w:pPr>
              <w:keepNext/>
              <w:keepLines/>
              <w:spacing w:after="0"/>
              <w:jc w:val="center"/>
              <w:rPr>
                <w:rFonts w:ascii="Arial" w:eastAsia="Malgun Gothic" w:hAnsi="Arial"/>
                <w:sz w:val="18"/>
                <w:lang w:eastAsia="ja-JP"/>
              </w:rPr>
            </w:pPr>
            <w:r w:rsidRPr="00A760BE">
              <w:rPr>
                <w:rFonts w:ascii="Arial" w:eastAsia="Malgun Gothic" w:hAnsi="Arial"/>
                <w:sz w:val="18"/>
                <w:lang w:eastAsia="ja-JP"/>
              </w:rPr>
              <w:t>No</w:t>
            </w:r>
          </w:p>
        </w:tc>
      </w:tr>
      <w:tr w:rsidR="00A760BE" w:rsidRPr="00A760BE" w14:paraId="006FA774" w14:textId="77777777" w:rsidTr="00EF5B7E">
        <w:trPr>
          <w:cantSplit/>
        </w:trPr>
        <w:tc>
          <w:tcPr>
            <w:tcW w:w="6946" w:type="dxa"/>
          </w:tcPr>
          <w:p w14:paraId="26988554" w14:textId="77777777" w:rsidR="00A760BE" w:rsidRPr="00A760BE" w:rsidRDefault="00A760BE" w:rsidP="00A760BE">
            <w:pPr>
              <w:keepNext/>
              <w:keepLines/>
              <w:spacing w:after="0"/>
              <w:rPr>
                <w:rFonts w:ascii="Arial" w:eastAsia="Malgun Gothic" w:hAnsi="Arial"/>
                <w:b/>
                <w:i/>
                <w:sz w:val="18"/>
              </w:rPr>
            </w:pPr>
            <w:proofErr w:type="spellStart"/>
            <w:r w:rsidRPr="00A760BE">
              <w:rPr>
                <w:rFonts w:ascii="Arial" w:eastAsia="Malgun Gothic" w:hAnsi="Arial"/>
                <w:b/>
                <w:i/>
                <w:sz w:val="18"/>
              </w:rPr>
              <w:t>inactiveState</w:t>
            </w:r>
            <w:proofErr w:type="spellEnd"/>
          </w:p>
          <w:p w14:paraId="443FC075" w14:textId="77777777" w:rsidR="00A760BE" w:rsidRPr="00A760BE" w:rsidRDefault="00A760BE" w:rsidP="00A760BE">
            <w:pPr>
              <w:keepNext/>
              <w:keepLines/>
              <w:spacing w:after="0"/>
              <w:rPr>
                <w:rFonts w:ascii="Arial" w:eastAsia="Malgun Gothic" w:hAnsi="Arial"/>
                <w:sz w:val="18"/>
              </w:rPr>
            </w:pPr>
            <w:r w:rsidRPr="00A760BE">
              <w:rPr>
                <w:rFonts w:ascii="Arial" w:eastAsia="Malgun Gothic" w:hAnsi="Arial"/>
                <w:sz w:val="18"/>
              </w:rPr>
              <w:t>Indicates whether the UE supports RRC_INACTIVE as specified in TS 38.331 [9].</w:t>
            </w:r>
          </w:p>
        </w:tc>
        <w:tc>
          <w:tcPr>
            <w:tcW w:w="709" w:type="dxa"/>
          </w:tcPr>
          <w:p w14:paraId="5CC71348"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rPr>
              <w:t>UE</w:t>
            </w:r>
          </w:p>
        </w:tc>
        <w:tc>
          <w:tcPr>
            <w:tcW w:w="567" w:type="dxa"/>
          </w:tcPr>
          <w:p w14:paraId="5C3B95A2" w14:textId="77777777" w:rsidR="00A760BE" w:rsidRPr="00A760BE" w:rsidDel="00BD7553" w:rsidRDefault="00A760BE" w:rsidP="00A760BE">
            <w:pPr>
              <w:keepNext/>
              <w:keepLines/>
              <w:spacing w:after="0"/>
              <w:jc w:val="center"/>
              <w:rPr>
                <w:rFonts w:ascii="Arial" w:eastAsia="Malgun Gothic" w:hAnsi="Arial"/>
                <w:sz w:val="18"/>
              </w:rPr>
            </w:pPr>
            <w:r w:rsidRPr="00A760BE">
              <w:rPr>
                <w:rFonts w:ascii="Arial" w:eastAsia="Malgun Gothic" w:hAnsi="Arial"/>
                <w:sz w:val="18"/>
              </w:rPr>
              <w:t>Yes</w:t>
            </w:r>
          </w:p>
        </w:tc>
        <w:tc>
          <w:tcPr>
            <w:tcW w:w="709" w:type="dxa"/>
          </w:tcPr>
          <w:p w14:paraId="74E857F1"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rPr>
              <w:t>No</w:t>
            </w:r>
          </w:p>
        </w:tc>
        <w:tc>
          <w:tcPr>
            <w:tcW w:w="708" w:type="dxa"/>
          </w:tcPr>
          <w:p w14:paraId="1082AE91"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lang w:eastAsia="ja-JP"/>
              </w:rPr>
              <w:t>No</w:t>
            </w:r>
          </w:p>
        </w:tc>
      </w:tr>
      <w:tr w:rsidR="00A760BE" w:rsidRPr="00A760BE" w14:paraId="06131DAF" w14:textId="77777777" w:rsidTr="00EF5B7E">
        <w:trPr>
          <w:cantSplit/>
        </w:trPr>
        <w:tc>
          <w:tcPr>
            <w:tcW w:w="6946" w:type="dxa"/>
          </w:tcPr>
          <w:p w14:paraId="5677B826"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b/>
                <w:i/>
                <w:sz w:val="18"/>
              </w:rPr>
              <w:t>inDeviceCoexInd-r16</w:t>
            </w:r>
          </w:p>
          <w:p w14:paraId="49E06DAF"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sz w:val="18"/>
              </w:rPr>
              <w:t>Indicates whether the UE supports IDC (In-Device Coexistence) assistance information as specified in TS 38.331 [9].</w:t>
            </w:r>
          </w:p>
        </w:tc>
        <w:tc>
          <w:tcPr>
            <w:tcW w:w="709" w:type="dxa"/>
          </w:tcPr>
          <w:p w14:paraId="41DCBCBF"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lang w:eastAsia="zh-CN"/>
              </w:rPr>
              <w:t>UE</w:t>
            </w:r>
          </w:p>
        </w:tc>
        <w:tc>
          <w:tcPr>
            <w:tcW w:w="567" w:type="dxa"/>
          </w:tcPr>
          <w:p w14:paraId="4C41D3FC"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lang w:eastAsia="zh-CN"/>
              </w:rPr>
              <w:t>No</w:t>
            </w:r>
          </w:p>
        </w:tc>
        <w:tc>
          <w:tcPr>
            <w:tcW w:w="709" w:type="dxa"/>
          </w:tcPr>
          <w:p w14:paraId="146E5A45"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lang w:eastAsia="zh-CN"/>
              </w:rPr>
              <w:t>No</w:t>
            </w:r>
          </w:p>
        </w:tc>
        <w:tc>
          <w:tcPr>
            <w:tcW w:w="708" w:type="dxa"/>
          </w:tcPr>
          <w:p w14:paraId="6889B5DF" w14:textId="77777777" w:rsidR="00A760BE" w:rsidRPr="00A760BE" w:rsidRDefault="00A760BE" w:rsidP="00A760BE">
            <w:pPr>
              <w:keepNext/>
              <w:keepLines/>
              <w:spacing w:after="0"/>
              <w:jc w:val="center"/>
              <w:rPr>
                <w:rFonts w:ascii="Arial" w:eastAsia="Malgun Gothic" w:hAnsi="Arial"/>
                <w:sz w:val="18"/>
                <w:lang w:eastAsia="ja-JP"/>
              </w:rPr>
            </w:pPr>
            <w:r w:rsidRPr="00A760BE">
              <w:rPr>
                <w:rFonts w:ascii="Arial" w:eastAsia="Malgun Gothic" w:hAnsi="Arial"/>
                <w:sz w:val="18"/>
                <w:lang w:eastAsia="ja-JP"/>
              </w:rPr>
              <w:t>No</w:t>
            </w:r>
          </w:p>
        </w:tc>
      </w:tr>
      <w:tr w:rsidR="00A760BE" w:rsidRPr="00A760BE" w14:paraId="3B0D25BA" w14:textId="77777777" w:rsidTr="00EF5B7E">
        <w:trPr>
          <w:cantSplit/>
        </w:trPr>
        <w:tc>
          <w:tcPr>
            <w:tcW w:w="6946" w:type="dxa"/>
          </w:tcPr>
          <w:p w14:paraId="266664BE" w14:textId="77777777" w:rsidR="00A760BE" w:rsidRPr="00A760BE" w:rsidRDefault="00A760BE" w:rsidP="00A760BE">
            <w:pPr>
              <w:keepNext/>
              <w:keepLines/>
              <w:spacing w:after="0"/>
              <w:rPr>
                <w:rFonts w:ascii="Arial" w:eastAsia="Malgun Gothic" w:hAnsi="Arial"/>
                <w:b/>
                <w:bCs/>
                <w:i/>
                <w:iCs/>
                <w:sz w:val="18"/>
              </w:rPr>
            </w:pPr>
            <w:r w:rsidRPr="00A760BE">
              <w:rPr>
                <w:rFonts w:ascii="Arial" w:eastAsia="Malgun Gothic" w:hAnsi="Arial"/>
                <w:b/>
                <w:bCs/>
                <w:i/>
                <w:iCs/>
                <w:sz w:val="18"/>
              </w:rPr>
              <w:t>maxBW-Preference-r16</w:t>
            </w:r>
          </w:p>
          <w:p w14:paraId="4133A045" w14:textId="77777777" w:rsidR="00A760BE" w:rsidRPr="00A760BE" w:rsidRDefault="00A760BE" w:rsidP="00A760BE">
            <w:pPr>
              <w:keepNext/>
              <w:keepLines/>
              <w:spacing w:after="0"/>
              <w:rPr>
                <w:rFonts w:ascii="Arial" w:eastAsia="Malgun Gothic" w:hAnsi="Arial"/>
                <w:sz w:val="18"/>
              </w:rPr>
            </w:pPr>
            <w:r w:rsidRPr="00A760BE">
              <w:rPr>
                <w:rFonts w:ascii="Arial" w:eastAsia="Malgun Gothic" w:hAnsi="Arial"/>
                <w:bCs/>
                <w:iCs/>
                <w:sz w:val="18"/>
              </w:rPr>
              <w:t>Indicates whether the UE supports providing its preference of a cell group on the maximum aggregated bandwidth for power saving in RRC_CONNECTED, as specified in TS 38.331 [9].</w:t>
            </w:r>
          </w:p>
        </w:tc>
        <w:tc>
          <w:tcPr>
            <w:tcW w:w="709" w:type="dxa"/>
          </w:tcPr>
          <w:p w14:paraId="74984956"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rPr>
              <w:t>UE</w:t>
            </w:r>
          </w:p>
        </w:tc>
        <w:tc>
          <w:tcPr>
            <w:tcW w:w="567" w:type="dxa"/>
          </w:tcPr>
          <w:p w14:paraId="11425305"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rPr>
              <w:t>No</w:t>
            </w:r>
          </w:p>
        </w:tc>
        <w:tc>
          <w:tcPr>
            <w:tcW w:w="709" w:type="dxa"/>
          </w:tcPr>
          <w:p w14:paraId="38779426"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rPr>
              <w:t>No</w:t>
            </w:r>
          </w:p>
        </w:tc>
        <w:tc>
          <w:tcPr>
            <w:tcW w:w="708" w:type="dxa"/>
          </w:tcPr>
          <w:p w14:paraId="5E7B4B85" w14:textId="77777777" w:rsidR="00A760BE" w:rsidRPr="00A760BE" w:rsidRDefault="00A760BE" w:rsidP="00A760BE">
            <w:pPr>
              <w:keepNext/>
              <w:keepLines/>
              <w:spacing w:after="0"/>
              <w:jc w:val="center"/>
              <w:rPr>
                <w:rFonts w:ascii="Arial" w:eastAsia="Malgun Gothic" w:hAnsi="Arial"/>
                <w:sz w:val="18"/>
                <w:lang w:eastAsia="ja-JP"/>
              </w:rPr>
            </w:pPr>
            <w:r w:rsidRPr="00A760BE">
              <w:rPr>
                <w:rFonts w:ascii="Arial" w:eastAsia="Malgun Gothic" w:hAnsi="Arial"/>
                <w:sz w:val="18"/>
                <w:lang w:eastAsia="ja-JP"/>
              </w:rPr>
              <w:t>Yes</w:t>
            </w:r>
          </w:p>
        </w:tc>
      </w:tr>
      <w:tr w:rsidR="00A760BE" w:rsidRPr="00A760BE" w14:paraId="48B6E290" w14:textId="77777777" w:rsidTr="00EF5B7E">
        <w:trPr>
          <w:cantSplit/>
        </w:trPr>
        <w:tc>
          <w:tcPr>
            <w:tcW w:w="6946" w:type="dxa"/>
          </w:tcPr>
          <w:p w14:paraId="026D2671" w14:textId="77777777" w:rsidR="00A760BE" w:rsidRPr="00A760BE" w:rsidRDefault="00A760BE" w:rsidP="00A760BE">
            <w:pPr>
              <w:keepNext/>
              <w:keepLines/>
              <w:spacing w:after="0"/>
              <w:rPr>
                <w:rFonts w:ascii="Arial" w:eastAsia="Malgun Gothic" w:hAnsi="Arial"/>
                <w:b/>
                <w:bCs/>
                <w:i/>
                <w:iCs/>
                <w:sz w:val="18"/>
              </w:rPr>
            </w:pPr>
            <w:r w:rsidRPr="00A760BE">
              <w:rPr>
                <w:rFonts w:ascii="Arial" w:eastAsia="Malgun Gothic" w:hAnsi="Arial"/>
                <w:b/>
                <w:bCs/>
                <w:i/>
                <w:iCs/>
                <w:sz w:val="18"/>
              </w:rPr>
              <w:t>maxCC-Preference-r16</w:t>
            </w:r>
          </w:p>
          <w:p w14:paraId="306876AC" w14:textId="77777777" w:rsidR="00A760BE" w:rsidRPr="00A760BE" w:rsidRDefault="00A760BE" w:rsidP="00A760BE">
            <w:pPr>
              <w:keepNext/>
              <w:keepLines/>
              <w:spacing w:after="0"/>
              <w:rPr>
                <w:rFonts w:ascii="Arial" w:eastAsia="Malgun Gothic" w:hAnsi="Arial"/>
                <w:sz w:val="18"/>
              </w:rPr>
            </w:pPr>
            <w:r w:rsidRPr="00A760BE">
              <w:rPr>
                <w:rFonts w:ascii="Arial" w:eastAsia="Malgun Gothic" w:hAnsi="Arial"/>
                <w:bCs/>
                <w:iCs/>
                <w:sz w:val="18"/>
              </w:rPr>
              <w:t>Indicates whether the UE supports providing its preference of a cell group on the maximum number of secondary component carriers for power saving in RRC_CONNECTED, as specified in TS 38.331 [9].</w:t>
            </w:r>
          </w:p>
        </w:tc>
        <w:tc>
          <w:tcPr>
            <w:tcW w:w="709" w:type="dxa"/>
          </w:tcPr>
          <w:p w14:paraId="329D721D"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rPr>
              <w:t>UE</w:t>
            </w:r>
          </w:p>
        </w:tc>
        <w:tc>
          <w:tcPr>
            <w:tcW w:w="567" w:type="dxa"/>
          </w:tcPr>
          <w:p w14:paraId="5D2F93E8"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rPr>
              <w:t>No</w:t>
            </w:r>
          </w:p>
        </w:tc>
        <w:tc>
          <w:tcPr>
            <w:tcW w:w="709" w:type="dxa"/>
          </w:tcPr>
          <w:p w14:paraId="054A0F2A"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rPr>
              <w:t>No</w:t>
            </w:r>
          </w:p>
        </w:tc>
        <w:tc>
          <w:tcPr>
            <w:tcW w:w="708" w:type="dxa"/>
          </w:tcPr>
          <w:p w14:paraId="0534769C" w14:textId="77777777" w:rsidR="00A760BE" w:rsidRPr="00A760BE" w:rsidRDefault="00A760BE" w:rsidP="00A760BE">
            <w:pPr>
              <w:keepNext/>
              <w:keepLines/>
              <w:spacing w:after="0"/>
              <w:jc w:val="center"/>
              <w:rPr>
                <w:rFonts w:ascii="Arial" w:eastAsia="Malgun Gothic" w:hAnsi="Arial"/>
                <w:sz w:val="18"/>
                <w:lang w:eastAsia="ja-JP"/>
              </w:rPr>
            </w:pPr>
            <w:r w:rsidRPr="00A760BE">
              <w:rPr>
                <w:rFonts w:ascii="Arial" w:eastAsia="Malgun Gothic" w:hAnsi="Arial"/>
                <w:sz w:val="18"/>
                <w:lang w:eastAsia="ja-JP"/>
              </w:rPr>
              <w:t>No</w:t>
            </w:r>
          </w:p>
        </w:tc>
      </w:tr>
      <w:tr w:rsidR="00A760BE" w:rsidRPr="00A760BE" w14:paraId="71EF4497" w14:textId="77777777" w:rsidTr="00EF5B7E">
        <w:trPr>
          <w:cantSplit/>
        </w:trPr>
        <w:tc>
          <w:tcPr>
            <w:tcW w:w="6946" w:type="dxa"/>
          </w:tcPr>
          <w:p w14:paraId="2B1E8861"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b/>
                <w:i/>
                <w:sz w:val="18"/>
              </w:rPr>
              <w:t>maxMIMO-LayerPreference-r16</w:t>
            </w:r>
          </w:p>
          <w:p w14:paraId="4D62B174" w14:textId="77777777" w:rsidR="00A760BE" w:rsidRPr="00A760BE" w:rsidRDefault="00A760BE" w:rsidP="00A760BE">
            <w:pPr>
              <w:keepNext/>
              <w:keepLines/>
              <w:spacing w:after="0"/>
              <w:rPr>
                <w:rFonts w:ascii="Arial" w:eastAsia="Malgun Gothic" w:hAnsi="Arial"/>
                <w:sz w:val="18"/>
              </w:rPr>
            </w:pPr>
            <w:r w:rsidRPr="00A760BE">
              <w:rPr>
                <w:rFonts w:ascii="Arial" w:eastAsia="Malgun Gothic" w:hAnsi="Arial"/>
                <w:bCs/>
                <w:iCs/>
                <w:sz w:val="18"/>
              </w:rPr>
              <w:t>Indicates whether the UE supports providing its preference of a cell group on the maximum number of MIMO layers for power saving in RRC_CONNECTED, as specified in TS 38.331 [9].</w:t>
            </w:r>
          </w:p>
        </w:tc>
        <w:tc>
          <w:tcPr>
            <w:tcW w:w="709" w:type="dxa"/>
          </w:tcPr>
          <w:p w14:paraId="5E3E7C2A"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rPr>
              <w:t>UE</w:t>
            </w:r>
          </w:p>
        </w:tc>
        <w:tc>
          <w:tcPr>
            <w:tcW w:w="567" w:type="dxa"/>
          </w:tcPr>
          <w:p w14:paraId="1E2E4CF9"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lang w:eastAsia="ja-JP"/>
              </w:rPr>
              <w:t>No</w:t>
            </w:r>
          </w:p>
        </w:tc>
        <w:tc>
          <w:tcPr>
            <w:tcW w:w="709" w:type="dxa"/>
          </w:tcPr>
          <w:p w14:paraId="714BADA4"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lang w:eastAsia="ja-JP"/>
              </w:rPr>
              <w:t>No</w:t>
            </w:r>
          </w:p>
        </w:tc>
        <w:tc>
          <w:tcPr>
            <w:tcW w:w="708" w:type="dxa"/>
          </w:tcPr>
          <w:p w14:paraId="7F516DD3" w14:textId="77777777" w:rsidR="00A760BE" w:rsidRPr="00A760BE" w:rsidRDefault="00A760BE" w:rsidP="00A760BE">
            <w:pPr>
              <w:keepNext/>
              <w:keepLines/>
              <w:spacing w:after="0"/>
              <w:jc w:val="center"/>
              <w:rPr>
                <w:rFonts w:ascii="Arial" w:eastAsia="Malgun Gothic" w:hAnsi="Arial"/>
                <w:sz w:val="18"/>
                <w:lang w:eastAsia="ja-JP"/>
              </w:rPr>
            </w:pPr>
            <w:r w:rsidRPr="00A760BE">
              <w:rPr>
                <w:rFonts w:ascii="Arial" w:eastAsia="Malgun Gothic" w:hAnsi="Arial"/>
                <w:sz w:val="18"/>
                <w:lang w:eastAsia="ja-JP"/>
              </w:rPr>
              <w:t>Yes</w:t>
            </w:r>
          </w:p>
        </w:tc>
      </w:tr>
      <w:tr w:rsidR="00A760BE" w:rsidRPr="00A760BE" w14:paraId="15B45D9D" w14:textId="77777777" w:rsidTr="00EF5B7E">
        <w:trPr>
          <w:cantSplit/>
        </w:trPr>
        <w:tc>
          <w:tcPr>
            <w:tcW w:w="6946" w:type="dxa"/>
          </w:tcPr>
          <w:p w14:paraId="03274853" w14:textId="77777777" w:rsidR="00A760BE" w:rsidRPr="00A760BE" w:rsidRDefault="00A760BE" w:rsidP="00A760BE">
            <w:pPr>
              <w:keepNext/>
              <w:keepLines/>
              <w:spacing w:after="0"/>
              <w:rPr>
                <w:rFonts w:ascii="Arial" w:eastAsia="Malgun Gothic" w:hAnsi="Arial"/>
                <w:b/>
                <w:bCs/>
                <w:i/>
                <w:iCs/>
                <w:sz w:val="18"/>
                <w:lang w:eastAsia="ja-JP"/>
              </w:rPr>
            </w:pPr>
            <w:r w:rsidRPr="00A760BE">
              <w:rPr>
                <w:rFonts w:ascii="Arial" w:eastAsia="Malgun Gothic" w:hAnsi="Arial"/>
                <w:b/>
                <w:bCs/>
                <w:i/>
                <w:iCs/>
                <w:sz w:val="18"/>
                <w:lang w:eastAsia="ja-JP"/>
              </w:rPr>
              <w:t>mcgRLF-RecoveryViaSCG-r16</w:t>
            </w:r>
          </w:p>
          <w:p w14:paraId="150E482F" w14:textId="77777777" w:rsidR="00A760BE" w:rsidRPr="00A760BE" w:rsidRDefault="00A760BE" w:rsidP="00A760BE">
            <w:pPr>
              <w:keepNext/>
              <w:keepLines/>
              <w:spacing w:after="0"/>
              <w:rPr>
                <w:rFonts w:ascii="Arial" w:eastAsia="Malgun Gothic" w:hAnsi="Arial"/>
                <w:sz w:val="18"/>
              </w:rPr>
            </w:pPr>
            <w:r w:rsidRPr="00A760BE">
              <w:rPr>
                <w:rFonts w:ascii="Arial" w:eastAsia="Malgun Gothic" w:hAnsi="Arial"/>
                <w:sz w:val="18"/>
                <w:lang w:eastAsia="ja-JP"/>
              </w:rPr>
              <w:t>Indicates whether the UE supports recovery from MCG RLF via split SRB1 (if supported) and via SRB3 (if supported) as specified in TS 38.331[9].</w:t>
            </w:r>
          </w:p>
        </w:tc>
        <w:tc>
          <w:tcPr>
            <w:tcW w:w="709" w:type="dxa"/>
          </w:tcPr>
          <w:p w14:paraId="5FF3F71C"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lang w:eastAsia="ja-JP"/>
              </w:rPr>
              <w:t>UE</w:t>
            </w:r>
          </w:p>
        </w:tc>
        <w:tc>
          <w:tcPr>
            <w:tcW w:w="567" w:type="dxa"/>
          </w:tcPr>
          <w:p w14:paraId="2D5BDB51"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lang w:eastAsia="ja-JP"/>
              </w:rPr>
              <w:t>No</w:t>
            </w:r>
          </w:p>
        </w:tc>
        <w:tc>
          <w:tcPr>
            <w:tcW w:w="709" w:type="dxa"/>
          </w:tcPr>
          <w:p w14:paraId="37F98CB7"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lang w:eastAsia="ja-JP"/>
              </w:rPr>
              <w:t>No</w:t>
            </w:r>
          </w:p>
        </w:tc>
        <w:tc>
          <w:tcPr>
            <w:tcW w:w="708" w:type="dxa"/>
          </w:tcPr>
          <w:p w14:paraId="7B981D98" w14:textId="77777777" w:rsidR="00A760BE" w:rsidRPr="00A760BE" w:rsidRDefault="00A760BE" w:rsidP="00A760BE">
            <w:pPr>
              <w:keepNext/>
              <w:keepLines/>
              <w:spacing w:after="0"/>
              <w:jc w:val="center"/>
              <w:rPr>
                <w:rFonts w:ascii="Arial" w:eastAsia="Malgun Gothic" w:hAnsi="Arial"/>
                <w:sz w:val="18"/>
                <w:lang w:eastAsia="ja-JP"/>
              </w:rPr>
            </w:pPr>
            <w:r w:rsidRPr="00A760BE">
              <w:rPr>
                <w:rFonts w:ascii="Arial" w:eastAsia="Malgun Gothic" w:hAnsi="Arial"/>
                <w:sz w:val="18"/>
                <w:lang w:eastAsia="ja-JP"/>
              </w:rPr>
              <w:t>No</w:t>
            </w:r>
          </w:p>
        </w:tc>
      </w:tr>
      <w:tr w:rsidR="00A760BE" w:rsidRPr="00A760BE" w14:paraId="61B40D16" w14:textId="77777777" w:rsidTr="00EF5B7E">
        <w:trPr>
          <w:cantSplit/>
        </w:trPr>
        <w:tc>
          <w:tcPr>
            <w:tcW w:w="6946" w:type="dxa"/>
          </w:tcPr>
          <w:p w14:paraId="4377FA38" w14:textId="77777777" w:rsidR="00A760BE" w:rsidRPr="00A760BE" w:rsidRDefault="00A760BE" w:rsidP="00A760BE">
            <w:pPr>
              <w:keepNext/>
              <w:keepLines/>
              <w:spacing w:after="0"/>
              <w:rPr>
                <w:rFonts w:ascii="Arial" w:eastAsia="Malgun Gothic" w:hAnsi="Arial"/>
                <w:b/>
                <w:bCs/>
                <w:i/>
                <w:iCs/>
                <w:sz w:val="18"/>
              </w:rPr>
            </w:pPr>
            <w:r w:rsidRPr="00A760BE">
              <w:rPr>
                <w:rFonts w:ascii="Arial" w:eastAsia="Malgun Gothic" w:hAnsi="Arial"/>
                <w:b/>
                <w:bCs/>
                <w:i/>
                <w:iCs/>
                <w:sz w:val="18"/>
              </w:rPr>
              <w:t>minSchedulingOffsetPreference-r16</w:t>
            </w:r>
          </w:p>
          <w:p w14:paraId="6CC71A4C" w14:textId="77777777" w:rsidR="00A760BE" w:rsidRPr="00A760BE" w:rsidRDefault="00A760BE" w:rsidP="00A760BE">
            <w:pPr>
              <w:keepNext/>
              <w:keepLines/>
              <w:spacing w:after="0"/>
              <w:rPr>
                <w:rFonts w:ascii="Arial" w:eastAsia="Malgun Gothic" w:hAnsi="Arial"/>
                <w:sz w:val="18"/>
              </w:rPr>
            </w:pPr>
            <w:r w:rsidRPr="00A760BE">
              <w:rPr>
                <w:rFonts w:ascii="Arial" w:eastAsia="Malgun Gothic" w:hAnsi="Arial"/>
                <w:sz w:val="18"/>
              </w:rPr>
              <w:t>Indicates whether the UE supports providing its preference on the minimum scheduling offset for cross-slot scheduling of the cell group for power saving in RRC_CONNECTED, as specified in TS 38.331 [9].</w:t>
            </w:r>
          </w:p>
        </w:tc>
        <w:tc>
          <w:tcPr>
            <w:tcW w:w="709" w:type="dxa"/>
          </w:tcPr>
          <w:p w14:paraId="2D48BB4A"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rPr>
              <w:t>UE</w:t>
            </w:r>
          </w:p>
        </w:tc>
        <w:tc>
          <w:tcPr>
            <w:tcW w:w="567" w:type="dxa"/>
          </w:tcPr>
          <w:p w14:paraId="5A45CC17"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rPr>
              <w:t>No</w:t>
            </w:r>
          </w:p>
        </w:tc>
        <w:tc>
          <w:tcPr>
            <w:tcW w:w="709" w:type="dxa"/>
          </w:tcPr>
          <w:p w14:paraId="42B36FC3"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rPr>
              <w:t>No</w:t>
            </w:r>
          </w:p>
        </w:tc>
        <w:tc>
          <w:tcPr>
            <w:tcW w:w="708" w:type="dxa"/>
          </w:tcPr>
          <w:p w14:paraId="78D36AC5" w14:textId="77777777" w:rsidR="00A760BE" w:rsidRPr="00A760BE" w:rsidRDefault="00A760BE" w:rsidP="00A760BE">
            <w:pPr>
              <w:keepNext/>
              <w:keepLines/>
              <w:spacing w:after="0"/>
              <w:jc w:val="center"/>
              <w:rPr>
                <w:rFonts w:ascii="Arial" w:eastAsia="Malgun Gothic" w:hAnsi="Arial"/>
                <w:sz w:val="18"/>
                <w:lang w:eastAsia="ja-JP"/>
              </w:rPr>
            </w:pPr>
            <w:r w:rsidRPr="00A760BE">
              <w:rPr>
                <w:rFonts w:ascii="Arial" w:eastAsia="Malgun Gothic" w:hAnsi="Arial"/>
                <w:sz w:val="18"/>
              </w:rPr>
              <w:t>No</w:t>
            </w:r>
          </w:p>
        </w:tc>
      </w:tr>
      <w:tr w:rsidR="00A760BE" w:rsidRPr="00A760BE" w14:paraId="231D1191" w14:textId="77777777" w:rsidTr="00EF5B7E">
        <w:trPr>
          <w:cantSplit/>
        </w:trPr>
        <w:tc>
          <w:tcPr>
            <w:tcW w:w="6946" w:type="dxa"/>
          </w:tcPr>
          <w:p w14:paraId="5366F935" w14:textId="77777777" w:rsidR="00A760BE" w:rsidRPr="00A760BE" w:rsidRDefault="00A760BE" w:rsidP="00A760BE">
            <w:pPr>
              <w:keepNext/>
              <w:keepLines/>
              <w:spacing w:after="0"/>
              <w:rPr>
                <w:rFonts w:ascii="Arial" w:eastAsia="Malgun Gothic" w:hAnsi="Arial"/>
                <w:b/>
                <w:bCs/>
                <w:i/>
                <w:iCs/>
                <w:sz w:val="18"/>
              </w:rPr>
            </w:pPr>
            <w:r w:rsidRPr="00A760BE">
              <w:rPr>
                <w:rFonts w:ascii="Arial" w:eastAsia="Malgun Gothic" w:hAnsi="Arial"/>
                <w:b/>
                <w:bCs/>
                <w:i/>
                <w:iCs/>
                <w:sz w:val="18"/>
              </w:rPr>
              <w:t>onDemandSIB-Connected-r16</w:t>
            </w:r>
          </w:p>
          <w:p w14:paraId="30733588" w14:textId="77777777" w:rsidR="00A760BE" w:rsidRPr="00A760BE" w:rsidRDefault="00A760BE" w:rsidP="00A760BE">
            <w:pPr>
              <w:keepNext/>
              <w:keepLines/>
              <w:spacing w:after="0"/>
              <w:rPr>
                <w:rFonts w:ascii="Arial" w:eastAsia="Malgun Gothic" w:hAnsi="Arial"/>
                <w:sz w:val="18"/>
              </w:rPr>
            </w:pPr>
            <w:r w:rsidRPr="00A760BE">
              <w:rPr>
                <w:rFonts w:ascii="Arial" w:eastAsia="Malgun Gothic" w:hAnsi="Arial"/>
                <w:bCs/>
                <w:iCs/>
                <w:sz w:val="18"/>
              </w:rPr>
              <w:t xml:space="preserve">Indicates whether the UE supports the on-demand request procedure of SIB(s) or </w:t>
            </w:r>
            <w:proofErr w:type="spellStart"/>
            <w:r w:rsidRPr="00A760BE">
              <w:rPr>
                <w:rFonts w:ascii="Arial" w:eastAsia="Malgun Gothic" w:hAnsi="Arial"/>
                <w:bCs/>
                <w:iCs/>
                <w:sz w:val="18"/>
              </w:rPr>
              <w:t>posSIB</w:t>
            </w:r>
            <w:proofErr w:type="spellEnd"/>
            <w:r w:rsidRPr="00A760BE">
              <w:rPr>
                <w:rFonts w:ascii="Arial" w:eastAsia="Malgun Gothic" w:hAnsi="Arial"/>
                <w:bCs/>
                <w:iCs/>
                <w:sz w:val="18"/>
              </w:rPr>
              <w:t>(s) while in RRC_CONNECTED, as specified in TS 38.331 [9].</w:t>
            </w:r>
          </w:p>
        </w:tc>
        <w:tc>
          <w:tcPr>
            <w:tcW w:w="709" w:type="dxa"/>
          </w:tcPr>
          <w:p w14:paraId="4ED95CA0"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lang w:eastAsia="zh-CN"/>
              </w:rPr>
              <w:t>UE</w:t>
            </w:r>
          </w:p>
        </w:tc>
        <w:tc>
          <w:tcPr>
            <w:tcW w:w="567" w:type="dxa"/>
          </w:tcPr>
          <w:p w14:paraId="03C34523"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lang w:eastAsia="zh-CN"/>
              </w:rPr>
              <w:t>No</w:t>
            </w:r>
          </w:p>
        </w:tc>
        <w:tc>
          <w:tcPr>
            <w:tcW w:w="709" w:type="dxa"/>
          </w:tcPr>
          <w:p w14:paraId="75400F7A"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Malgun Gothic" w:hAnsi="Arial"/>
                <w:sz w:val="18"/>
                <w:lang w:eastAsia="zh-CN"/>
              </w:rPr>
              <w:t>No</w:t>
            </w:r>
          </w:p>
        </w:tc>
        <w:tc>
          <w:tcPr>
            <w:tcW w:w="708" w:type="dxa"/>
          </w:tcPr>
          <w:p w14:paraId="359EAB44" w14:textId="77777777" w:rsidR="00A760BE" w:rsidRPr="00A760BE" w:rsidRDefault="00A760BE" w:rsidP="00A760BE">
            <w:pPr>
              <w:keepNext/>
              <w:keepLines/>
              <w:spacing w:after="0"/>
              <w:jc w:val="center"/>
              <w:rPr>
                <w:rFonts w:ascii="Arial" w:eastAsia="Malgun Gothic" w:hAnsi="Arial"/>
                <w:sz w:val="18"/>
                <w:lang w:eastAsia="ja-JP"/>
              </w:rPr>
            </w:pPr>
            <w:r w:rsidRPr="00A760BE">
              <w:rPr>
                <w:rFonts w:ascii="Arial" w:eastAsia="Malgun Gothic" w:hAnsi="Arial"/>
                <w:sz w:val="18"/>
              </w:rPr>
              <w:t>No</w:t>
            </w:r>
          </w:p>
        </w:tc>
      </w:tr>
      <w:tr w:rsidR="00A760BE" w:rsidRPr="00A760BE" w14:paraId="5E54BD4E" w14:textId="77777777" w:rsidTr="00EF5B7E">
        <w:trPr>
          <w:cantSplit/>
        </w:trPr>
        <w:tc>
          <w:tcPr>
            <w:tcW w:w="6946" w:type="dxa"/>
          </w:tcPr>
          <w:p w14:paraId="2D37B48E" w14:textId="77777777" w:rsidR="00A760BE" w:rsidRPr="00A760BE" w:rsidRDefault="00A760BE" w:rsidP="00A760BE">
            <w:pPr>
              <w:keepNext/>
              <w:keepLines/>
              <w:spacing w:after="0"/>
              <w:rPr>
                <w:rFonts w:ascii="Arial" w:eastAsia="Malgun Gothic" w:hAnsi="Arial"/>
                <w:b/>
                <w:i/>
                <w:sz w:val="18"/>
              </w:rPr>
            </w:pPr>
            <w:proofErr w:type="spellStart"/>
            <w:r w:rsidRPr="00A760BE">
              <w:rPr>
                <w:rFonts w:ascii="Arial" w:eastAsia="Malgun Gothic" w:hAnsi="Arial"/>
                <w:b/>
                <w:i/>
                <w:sz w:val="18"/>
              </w:rPr>
              <w:t>overheatingInd</w:t>
            </w:r>
            <w:proofErr w:type="spellEnd"/>
          </w:p>
          <w:p w14:paraId="4D166CFF"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sz w:val="18"/>
              </w:rPr>
              <w:t>Indicates whether the UE supports overheating assistance information.</w:t>
            </w:r>
          </w:p>
        </w:tc>
        <w:tc>
          <w:tcPr>
            <w:tcW w:w="709" w:type="dxa"/>
          </w:tcPr>
          <w:p w14:paraId="7060626D"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lang w:eastAsia="zh-CN"/>
              </w:rPr>
              <w:t>UE</w:t>
            </w:r>
          </w:p>
        </w:tc>
        <w:tc>
          <w:tcPr>
            <w:tcW w:w="567" w:type="dxa"/>
          </w:tcPr>
          <w:p w14:paraId="3CACF01A"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lang w:eastAsia="zh-CN"/>
              </w:rPr>
              <w:t>No</w:t>
            </w:r>
          </w:p>
        </w:tc>
        <w:tc>
          <w:tcPr>
            <w:tcW w:w="709" w:type="dxa"/>
          </w:tcPr>
          <w:p w14:paraId="5183DCB4" w14:textId="77777777" w:rsidR="00A760BE" w:rsidRPr="00A760BE" w:rsidRDefault="00A760BE" w:rsidP="00A760BE">
            <w:pPr>
              <w:keepNext/>
              <w:keepLines/>
              <w:spacing w:after="0"/>
              <w:jc w:val="center"/>
              <w:rPr>
                <w:rFonts w:ascii="Arial" w:eastAsia="Malgun Gothic" w:hAnsi="Arial"/>
                <w:sz w:val="18"/>
              </w:rPr>
            </w:pPr>
            <w:r w:rsidRPr="00A760BE">
              <w:rPr>
                <w:rFonts w:ascii="Arial" w:eastAsia="Malgun Gothic" w:hAnsi="Arial"/>
                <w:sz w:val="18"/>
                <w:lang w:eastAsia="zh-CN"/>
              </w:rPr>
              <w:t>No</w:t>
            </w:r>
          </w:p>
        </w:tc>
        <w:tc>
          <w:tcPr>
            <w:tcW w:w="708" w:type="dxa"/>
          </w:tcPr>
          <w:p w14:paraId="4AB6B544" w14:textId="77777777" w:rsidR="00A760BE" w:rsidRPr="00A760BE" w:rsidRDefault="00A760BE" w:rsidP="00A760BE">
            <w:pPr>
              <w:keepNext/>
              <w:keepLines/>
              <w:spacing w:after="0"/>
              <w:jc w:val="center"/>
              <w:rPr>
                <w:rFonts w:ascii="Arial" w:eastAsia="Malgun Gothic" w:hAnsi="Arial"/>
                <w:sz w:val="18"/>
                <w:lang w:eastAsia="ja-JP"/>
              </w:rPr>
            </w:pPr>
            <w:r w:rsidRPr="00A760BE">
              <w:rPr>
                <w:rFonts w:ascii="Arial" w:eastAsia="Malgun Gothic" w:hAnsi="Arial"/>
                <w:sz w:val="18"/>
                <w:lang w:eastAsia="ja-JP"/>
              </w:rPr>
              <w:t>No</w:t>
            </w:r>
          </w:p>
        </w:tc>
      </w:tr>
      <w:tr w:rsidR="00A760BE" w:rsidRPr="00A760BE" w14:paraId="1B3344CA" w14:textId="77777777" w:rsidTr="00EF5B7E">
        <w:trPr>
          <w:cantSplit/>
        </w:trPr>
        <w:tc>
          <w:tcPr>
            <w:tcW w:w="6946" w:type="dxa"/>
          </w:tcPr>
          <w:p w14:paraId="73EF3DBD" w14:textId="77777777" w:rsidR="00A760BE" w:rsidRPr="00A760BE" w:rsidRDefault="00A760BE" w:rsidP="00A760BE">
            <w:pPr>
              <w:keepNext/>
              <w:keepLines/>
              <w:spacing w:after="0"/>
              <w:rPr>
                <w:rFonts w:ascii="Arial" w:eastAsia="Malgun Gothic" w:hAnsi="Arial"/>
                <w:i/>
                <w:sz w:val="18"/>
                <w:lang w:eastAsia="en-GB"/>
              </w:rPr>
            </w:pPr>
            <w:proofErr w:type="spellStart"/>
            <w:r w:rsidRPr="00A760BE">
              <w:rPr>
                <w:rFonts w:ascii="Arial" w:eastAsia="Malgun Gothic" w:hAnsi="Arial"/>
                <w:b/>
                <w:i/>
                <w:sz w:val="18"/>
              </w:rPr>
              <w:t>reducedCP</w:t>
            </w:r>
            <w:proofErr w:type="spellEnd"/>
            <w:r w:rsidRPr="00A760BE">
              <w:rPr>
                <w:rFonts w:ascii="Arial" w:eastAsia="Malgun Gothic" w:hAnsi="Arial"/>
                <w:b/>
                <w:i/>
                <w:sz w:val="18"/>
              </w:rPr>
              <w:t>-Latency</w:t>
            </w:r>
          </w:p>
          <w:p w14:paraId="3C2064C9" w14:textId="77777777" w:rsidR="00A760BE" w:rsidRPr="00A760BE" w:rsidRDefault="00A760BE" w:rsidP="00A760BE">
            <w:pPr>
              <w:keepNext/>
              <w:keepLines/>
              <w:spacing w:after="0"/>
              <w:rPr>
                <w:rFonts w:ascii="Arial" w:eastAsia="Malgun Gothic" w:hAnsi="Arial"/>
                <w:b/>
                <w:i/>
                <w:sz w:val="18"/>
              </w:rPr>
            </w:pPr>
            <w:r w:rsidRPr="00A760BE">
              <w:rPr>
                <w:rFonts w:ascii="Arial" w:eastAsia="Times New Roman" w:hAnsi="Arial"/>
                <w:sz w:val="18"/>
                <w:lang w:eastAsia="x-none"/>
              </w:rPr>
              <w:t>Indicates whether the UE supports reduced control plane latency as defined in TS 38.331 [9]</w:t>
            </w:r>
          </w:p>
        </w:tc>
        <w:tc>
          <w:tcPr>
            <w:tcW w:w="709" w:type="dxa"/>
          </w:tcPr>
          <w:p w14:paraId="41C746DD"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宋体" w:hAnsi="Arial"/>
                <w:sz w:val="18"/>
                <w:lang w:eastAsia="zh-CN"/>
              </w:rPr>
              <w:t>UE</w:t>
            </w:r>
          </w:p>
        </w:tc>
        <w:tc>
          <w:tcPr>
            <w:tcW w:w="567" w:type="dxa"/>
          </w:tcPr>
          <w:p w14:paraId="14F66FF1"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宋体" w:hAnsi="Arial"/>
                <w:sz w:val="18"/>
                <w:lang w:eastAsia="zh-CN"/>
              </w:rPr>
              <w:t>No</w:t>
            </w:r>
          </w:p>
        </w:tc>
        <w:tc>
          <w:tcPr>
            <w:tcW w:w="709" w:type="dxa"/>
          </w:tcPr>
          <w:p w14:paraId="4D313A5B" w14:textId="77777777" w:rsidR="00A760BE" w:rsidRPr="00A760BE" w:rsidRDefault="00A760BE" w:rsidP="00A760BE">
            <w:pPr>
              <w:keepNext/>
              <w:keepLines/>
              <w:spacing w:after="0"/>
              <w:jc w:val="center"/>
              <w:rPr>
                <w:rFonts w:ascii="Arial" w:eastAsia="Malgun Gothic" w:hAnsi="Arial"/>
                <w:sz w:val="18"/>
                <w:lang w:eastAsia="zh-CN"/>
              </w:rPr>
            </w:pPr>
            <w:r w:rsidRPr="00A760BE">
              <w:rPr>
                <w:rFonts w:ascii="Arial" w:eastAsia="宋体" w:hAnsi="Arial"/>
                <w:sz w:val="18"/>
                <w:lang w:eastAsia="zh-CN"/>
              </w:rPr>
              <w:t>No</w:t>
            </w:r>
          </w:p>
        </w:tc>
        <w:tc>
          <w:tcPr>
            <w:tcW w:w="708" w:type="dxa"/>
          </w:tcPr>
          <w:p w14:paraId="74988BAC" w14:textId="77777777" w:rsidR="00A760BE" w:rsidRPr="00A760BE" w:rsidRDefault="00A760BE" w:rsidP="00A760BE">
            <w:pPr>
              <w:keepNext/>
              <w:keepLines/>
              <w:spacing w:after="0"/>
              <w:jc w:val="center"/>
              <w:rPr>
                <w:rFonts w:ascii="Arial" w:eastAsia="Malgun Gothic" w:hAnsi="Arial"/>
                <w:sz w:val="18"/>
                <w:lang w:eastAsia="ja-JP"/>
              </w:rPr>
            </w:pPr>
            <w:r w:rsidRPr="00A760BE">
              <w:rPr>
                <w:rFonts w:ascii="Arial" w:eastAsia="宋体" w:hAnsi="Arial"/>
                <w:sz w:val="18"/>
                <w:lang w:eastAsia="zh-CN"/>
              </w:rPr>
              <w:t>No</w:t>
            </w:r>
          </w:p>
        </w:tc>
      </w:tr>
      <w:tr w:rsidR="00A760BE" w:rsidRPr="00A760BE" w14:paraId="65FED9EB" w14:textId="77777777" w:rsidTr="00EF5B7E">
        <w:trPr>
          <w:cantSplit/>
        </w:trPr>
        <w:tc>
          <w:tcPr>
            <w:tcW w:w="6946" w:type="dxa"/>
          </w:tcPr>
          <w:p w14:paraId="18E2C43D"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b/>
                <w:i/>
                <w:sz w:val="18"/>
              </w:rPr>
              <w:lastRenderedPageBreak/>
              <w:t>referenceTimeProvision-r16</w:t>
            </w:r>
          </w:p>
          <w:p w14:paraId="4E8F1D3E"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sz w:val="18"/>
              </w:rPr>
              <w:t xml:space="preserve">Indicates whether the UE supports provision of </w:t>
            </w:r>
            <w:proofErr w:type="spellStart"/>
            <w:r w:rsidRPr="00A760BE">
              <w:rPr>
                <w:rFonts w:ascii="Arial" w:eastAsia="Malgun Gothic" w:hAnsi="Arial"/>
                <w:sz w:val="18"/>
              </w:rPr>
              <w:t>referenceTimeInfo</w:t>
            </w:r>
            <w:proofErr w:type="spellEnd"/>
            <w:r w:rsidRPr="00A760BE">
              <w:rPr>
                <w:rFonts w:ascii="Arial" w:eastAsia="Malgun Gothic" w:hAnsi="Arial"/>
                <w:sz w:val="18"/>
              </w:rPr>
              <w:t xml:space="preserve"> in </w:t>
            </w:r>
            <w:proofErr w:type="spellStart"/>
            <w:r w:rsidRPr="00A760BE">
              <w:rPr>
                <w:rFonts w:ascii="Arial" w:eastAsia="Malgun Gothic" w:hAnsi="Arial"/>
                <w:i/>
                <w:iCs/>
                <w:sz w:val="18"/>
              </w:rPr>
              <w:t>DLInformationTransfer</w:t>
            </w:r>
            <w:proofErr w:type="spellEnd"/>
            <w:r w:rsidRPr="00A760BE">
              <w:rPr>
                <w:rFonts w:ascii="Arial" w:eastAsia="Malgun Gothic" w:hAnsi="Arial"/>
                <w:sz w:val="18"/>
              </w:rPr>
              <w:t xml:space="preserve"> message and in SIB9 and reference time information preference indication via assistance information, as specified in TS 38.331 [9].</w:t>
            </w:r>
          </w:p>
        </w:tc>
        <w:tc>
          <w:tcPr>
            <w:tcW w:w="709" w:type="dxa"/>
          </w:tcPr>
          <w:p w14:paraId="6361BF7E"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Malgun Gothic" w:hAnsi="Arial"/>
                <w:sz w:val="18"/>
              </w:rPr>
              <w:t>UE</w:t>
            </w:r>
          </w:p>
        </w:tc>
        <w:tc>
          <w:tcPr>
            <w:tcW w:w="567" w:type="dxa"/>
          </w:tcPr>
          <w:p w14:paraId="37FC3B29"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Malgun Gothic" w:hAnsi="Arial"/>
                <w:sz w:val="18"/>
              </w:rPr>
              <w:t>No</w:t>
            </w:r>
          </w:p>
        </w:tc>
        <w:tc>
          <w:tcPr>
            <w:tcW w:w="709" w:type="dxa"/>
          </w:tcPr>
          <w:p w14:paraId="62766D6F"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Malgun Gothic" w:hAnsi="Arial"/>
                <w:sz w:val="18"/>
              </w:rPr>
              <w:t>No</w:t>
            </w:r>
          </w:p>
        </w:tc>
        <w:tc>
          <w:tcPr>
            <w:tcW w:w="708" w:type="dxa"/>
          </w:tcPr>
          <w:p w14:paraId="7451177C"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Malgun Gothic" w:hAnsi="Arial"/>
                <w:sz w:val="18"/>
                <w:lang w:eastAsia="ja-JP"/>
              </w:rPr>
              <w:t>No</w:t>
            </w:r>
          </w:p>
        </w:tc>
      </w:tr>
      <w:tr w:rsidR="00A760BE" w:rsidRPr="00A760BE" w14:paraId="5ED5F798" w14:textId="77777777" w:rsidTr="00EF5B7E">
        <w:trPr>
          <w:cantSplit/>
        </w:trPr>
        <w:tc>
          <w:tcPr>
            <w:tcW w:w="6946" w:type="dxa"/>
          </w:tcPr>
          <w:p w14:paraId="7CFAFF88"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b/>
                <w:i/>
                <w:sz w:val="18"/>
              </w:rPr>
              <w:t>releasePreference-r16</w:t>
            </w:r>
          </w:p>
          <w:p w14:paraId="442A0B94"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bCs/>
                <w:iCs/>
                <w:sz w:val="18"/>
              </w:rPr>
              <w:t>Indicates whether the UE supports providing its preference assistance information to transition out of RRC_CONNECTED for power saving, as specified in TS 38.331 [9].</w:t>
            </w:r>
          </w:p>
        </w:tc>
        <w:tc>
          <w:tcPr>
            <w:tcW w:w="709" w:type="dxa"/>
          </w:tcPr>
          <w:p w14:paraId="1C0AFA52"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UE</w:t>
            </w:r>
          </w:p>
        </w:tc>
        <w:tc>
          <w:tcPr>
            <w:tcW w:w="567" w:type="dxa"/>
          </w:tcPr>
          <w:p w14:paraId="6C31CF30"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Malgun Gothic" w:hAnsi="Arial"/>
                <w:sz w:val="18"/>
              </w:rPr>
              <w:t>No</w:t>
            </w:r>
          </w:p>
        </w:tc>
        <w:tc>
          <w:tcPr>
            <w:tcW w:w="709" w:type="dxa"/>
          </w:tcPr>
          <w:p w14:paraId="4DE65581"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Malgun Gothic" w:hAnsi="Arial"/>
                <w:sz w:val="18"/>
              </w:rPr>
              <w:t>No</w:t>
            </w:r>
          </w:p>
        </w:tc>
        <w:tc>
          <w:tcPr>
            <w:tcW w:w="708" w:type="dxa"/>
          </w:tcPr>
          <w:p w14:paraId="186B1374"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Malgun Gothic" w:hAnsi="Arial"/>
                <w:sz w:val="18"/>
                <w:lang w:eastAsia="ja-JP"/>
              </w:rPr>
              <w:t>No</w:t>
            </w:r>
          </w:p>
        </w:tc>
      </w:tr>
      <w:tr w:rsidR="00A760BE" w:rsidRPr="00A760BE" w14:paraId="25A4B6B9" w14:textId="77777777" w:rsidTr="00EF5B7E">
        <w:trPr>
          <w:cantSplit/>
        </w:trPr>
        <w:tc>
          <w:tcPr>
            <w:tcW w:w="6946" w:type="dxa"/>
          </w:tcPr>
          <w:p w14:paraId="518873BC" w14:textId="77777777" w:rsidR="00A760BE" w:rsidRPr="00A760BE" w:rsidRDefault="00A760BE" w:rsidP="00A760BE">
            <w:pPr>
              <w:keepNext/>
              <w:keepLines/>
              <w:spacing w:after="0"/>
              <w:rPr>
                <w:rFonts w:ascii="Arial" w:eastAsia="Malgun Gothic" w:hAnsi="Arial"/>
                <w:b/>
                <w:i/>
                <w:sz w:val="18"/>
                <w:lang w:eastAsia="ja-JP"/>
              </w:rPr>
            </w:pPr>
            <w:r w:rsidRPr="00A760BE">
              <w:rPr>
                <w:rFonts w:ascii="Arial" w:eastAsia="Malgun Gothic" w:hAnsi="Arial"/>
                <w:b/>
                <w:i/>
                <w:sz w:val="18"/>
                <w:lang w:eastAsia="ja-JP"/>
              </w:rPr>
              <w:t>resumeWithStoredMCG-SCells-r16</w:t>
            </w:r>
          </w:p>
          <w:p w14:paraId="7ACCD440"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sz w:val="18"/>
                <w:lang w:eastAsia="ja-JP"/>
              </w:rPr>
              <w:t xml:space="preserve">Indicates whether the UE supports not deleting the stored MCG </w:t>
            </w:r>
            <w:proofErr w:type="spellStart"/>
            <w:r w:rsidRPr="00A760BE">
              <w:rPr>
                <w:rFonts w:ascii="Arial" w:eastAsia="Malgun Gothic" w:hAnsi="Arial"/>
                <w:sz w:val="18"/>
                <w:lang w:eastAsia="ja-JP"/>
              </w:rPr>
              <w:t>SCell</w:t>
            </w:r>
            <w:proofErr w:type="spellEnd"/>
            <w:r w:rsidRPr="00A760BE">
              <w:rPr>
                <w:rFonts w:ascii="Arial" w:eastAsia="Malgun Gothic" w:hAnsi="Arial"/>
                <w:sz w:val="18"/>
                <w:lang w:eastAsia="ja-JP"/>
              </w:rPr>
              <w:t xml:space="preserve"> configuration when initiating the resume procedure.</w:t>
            </w:r>
          </w:p>
        </w:tc>
        <w:tc>
          <w:tcPr>
            <w:tcW w:w="709" w:type="dxa"/>
          </w:tcPr>
          <w:p w14:paraId="1EF79D1A"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UE</w:t>
            </w:r>
          </w:p>
        </w:tc>
        <w:tc>
          <w:tcPr>
            <w:tcW w:w="567" w:type="dxa"/>
          </w:tcPr>
          <w:p w14:paraId="1C52C00B"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No</w:t>
            </w:r>
          </w:p>
        </w:tc>
        <w:tc>
          <w:tcPr>
            <w:tcW w:w="709" w:type="dxa"/>
          </w:tcPr>
          <w:p w14:paraId="2D9E386B"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No</w:t>
            </w:r>
          </w:p>
        </w:tc>
        <w:tc>
          <w:tcPr>
            <w:tcW w:w="708" w:type="dxa"/>
          </w:tcPr>
          <w:p w14:paraId="29E73338"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No</w:t>
            </w:r>
          </w:p>
        </w:tc>
      </w:tr>
      <w:tr w:rsidR="00A760BE" w:rsidRPr="00A760BE" w14:paraId="5448CD4E" w14:textId="77777777" w:rsidTr="00EF5B7E">
        <w:trPr>
          <w:cantSplit/>
        </w:trPr>
        <w:tc>
          <w:tcPr>
            <w:tcW w:w="6946" w:type="dxa"/>
          </w:tcPr>
          <w:p w14:paraId="3B02A6B5" w14:textId="77777777" w:rsidR="00A760BE" w:rsidRPr="00A760BE" w:rsidRDefault="00A760BE" w:rsidP="00A760BE">
            <w:pPr>
              <w:keepNext/>
              <w:keepLines/>
              <w:spacing w:after="0"/>
              <w:rPr>
                <w:rFonts w:ascii="Arial" w:eastAsia="Malgun Gothic" w:hAnsi="Arial"/>
                <w:b/>
                <w:i/>
                <w:sz w:val="18"/>
                <w:lang w:eastAsia="ja-JP"/>
              </w:rPr>
            </w:pPr>
            <w:r w:rsidRPr="00A760BE">
              <w:rPr>
                <w:rFonts w:ascii="Arial" w:eastAsia="Malgun Gothic" w:hAnsi="Arial"/>
                <w:b/>
                <w:i/>
                <w:sz w:val="18"/>
                <w:lang w:eastAsia="ja-JP"/>
              </w:rPr>
              <w:t>resumeWithStoredSCG-r16</w:t>
            </w:r>
          </w:p>
          <w:p w14:paraId="6FC23CE0"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sz w:val="18"/>
                <w:lang w:eastAsia="ja-JP"/>
              </w:rPr>
              <w:t xml:space="preserve">Indicates whether the UE supports not deleting the stored SCG configuration when initiating resume. The UE which indicates support for </w:t>
            </w:r>
            <w:r w:rsidRPr="00A760BE">
              <w:rPr>
                <w:rFonts w:ascii="Arial" w:eastAsia="Malgun Gothic" w:hAnsi="Arial"/>
                <w:i/>
                <w:sz w:val="18"/>
                <w:lang w:eastAsia="ja-JP"/>
              </w:rPr>
              <w:t>resumeWithStoredSCG-r16</w:t>
            </w:r>
            <w:r w:rsidRPr="00A760BE">
              <w:rPr>
                <w:rFonts w:ascii="Arial" w:eastAsia="Malgun Gothic" w:hAnsi="Arial"/>
                <w:sz w:val="18"/>
                <w:lang w:eastAsia="ja-JP"/>
              </w:rPr>
              <w:t xml:space="preserve"> shall also indicate support for </w:t>
            </w:r>
            <w:r w:rsidRPr="00A760BE">
              <w:rPr>
                <w:rFonts w:ascii="Arial" w:eastAsia="Malgun Gothic" w:hAnsi="Arial"/>
                <w:i/>
                <w:sz w:val="18"/>
                <w:lang w:eastAsia="ja-JP"/>
              </w:rPr>
              <w:t>resumeWithSCG-Config-r16</w:t>
            </w:r>
            <w:r w:rsidRPr="00A760BE">
              <w:rPr>
                <w:rFonts w:ascii="Arial" w:eastAsia="Malgun Gothic" w:hAnsi="Arial"/>
                <w:sz w:val="18"/>
                <w:lang w:eastAsia="ja-JP"/>
              </w:rPr>
              <w:t>.</w:t>
            </w:r>
          </w:p>
        </w:tc>
        <w:tc>
          <w:tcPr>
            <w:tcW w:w="709" w:type="dxa"/>
          </w:tcPr>
          <w:p w14:paraId="09A65663"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UE</w:t>
            </w:r>
          </w:p>
        </w:tc>
        <w:tc>
          <w:tcPr>
            <w:tcW w:w="567" w:type="dxa"/>
          </w:tcPr>
          <w:p w14:paraId="4D4CD4ED"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No</w:t>
            </w:r>
          </w:p>
        </w:tc>
        <w:tc>
          <w:tcPr>
            <w:tcW w:w="709" w:type="dxa"/>
          </w:tcPr>
          <w:p w14:paraId="17917472"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No</w:t>
            </w:r>
          </w:p>
        </w:tc>
        <w:tc>
          <w:tcPr>
            <w:tcW w:w="708" w:type="dxa"/>
          </w:tcPr>
          <w:p w14:paraId="422D05EB"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No</w:t>
            </w:r>
          </w:p>
        </w:tc>
      </w:tr>
      <w:tr w:rsidR="00A760BE" w:rsidRPr="00A760BE" w14:paraId="37F04091" w14:textId="77777777" w:rsidTr="00EF5B7E">
        <w:trPr>
          <w:cantSplit/>
        </w:trPr>
        <w:tc>
          <w:tcPr>
            <w:tcW w:w="6946" w:type="dxa"/>
          </w:tcPr>
          <w:p w14:paraId="07F90760" w14:textId="77777777" w:rsidR="00A760BE" w:rsidRPr="00A760BE" w:rsidRDefault="00A760BE" w:rsidP="00A760BE">
            <w:pPr>
              <w:keepNext/>
              <w:keepLines/>
              <w:spacing w:after="0"/>
              <w:rPr>
                <w:rFonts w:ascii="Arial" w:eastAsia="Malgun Gothic" w:hAnsi="Arial"/>
                <w:b/>
                <w:i/>
                <w:sz w:val="18"/>
                <w:lang w:eastAsia="ja-JP"/>
              </w:rPr>
            </w:pPr>
            <w:r w:rsidRPr="00A760BE">
              <w:rPr>
                <w:rFonts w:ascii="Arial" w:eastAsia="Malgun Gothic" w:hAnsi="Arial"/>
                <w:b/>
                <w:i/>
                <w:sz w:val="18"/>
                <w:lang w:eastAsia="ja-JP"/>
              </w:rPr>
              <w:t>resumeWithSCG-Config-r16</w:t>
            </w:r>
          </w:p>
          <w:p w14:paraId="779C9FC6"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sz w:val="18"/>
                <w:lang w:eastAsia="ja-JP"/>
              </w:rPr>
              <w:t>Indicates whether the UE supports (re-)configuration of an SCG during the resume procedure.</w:t>
            </w:r>
          </w:p>
        </w:tc>
        <w:tc>
          <w:tcPr>
            <w:tcW w:w="709" w:type="dxa"/>
          </w:tcPr>
          <w:p w14:paraId="4EAA6E15"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UE</w:t>
            </w:r>
          </w:p>
        </w:tc>
        <w:tc>
          <w:tcPr>
            <w:tcW w:w="567" w:type="dxa"/>
          </w:tcPr>
          <w:p w14:paraId="7B4DFEE8"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No</w:t>
            </w:r>
          </w:p>
        </w:tc>
        <w:tc>
          <w:tcPr>
            <w:tcW w:w="709" w:type="dxa"/>
          </w:tcPr>
          <w:p w14:paraId="7A38FDF8"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No</w:t>
            </w:r>
          </w:p>
        </w:tc>
        <w:tc>
          <w:tcPr>
            <w:tcW w:w="708" w:type="dxa"/>
          </w:tcPr>
          <w:p w14:paraId="7773FE50" w14:textId="77777777" w:rsidR="00A760BE" w:rsidRPr="00A760BE" w:rsidRDefault="00A760BE" w:rsidP="00A760BE">
            <w:pPr>
              <w:keepNext/>
              <w:keepLines/>
              <w:spacing w:after="0"/>
              <w:jc w:val="center"/>
              <w:rPr>
                <w:rFonts w:ascii="Arial" w:eastAsia="宋体" w:hAnsi="Arial"/>
                <w:sz w:val="18"/>
                <w:lang w:eastAsia="zh-CN"/>
              </w:rPr>
            </w:pPr>
            <w:r w:rsidRPr="00A760BE">
              <w:rPr>
                <w:rFonts w:ascii="Arial" w:eastAsia="宋体" w:hAnsi="Arial"/>
                <w:sz w:val="18"/>
                <w:lang w:eastAsia="zh-CN"/>
              </w:rPr>
              <w:t>No</w:t>
            </w:r>
          </w:p>
        </w:tc>
      </w:tr>
      <w:tr w:rsidR="00A760BE" w:rsidRPr="00A760BE" w14:paraId="084AFCDB" w14:textId="77777777" w:rsidTr="00EF5B7E">
        <w:trPr>
          <w:cantSplit/>
        </w:trPr>
        <w:tc>
          <w:tcPr>
            <w:tcW w:w="6946" w:type="dxa"/>
          </w:tcPr>
          <w:p w14:paraId="16E9DE1C" w14:textId="77777777" w:rsidR="00A760BE" w:rsidRPr="00A760BE" w:rsidRDefault="00A760BE" w:rsidP="00A760BE">
            <w:pPr>
              <w:keepNext/>
              <w:keepLines/>
              <w:spacing w:after="0"/>
              <w:rPr>
                <w:rFonts w:ascii="Arial" w:eastAsia="Malgun Gothic" w:hAnsi="Arial" w:cs="Arial"/>
                <w:b/>
                <w:bCs/>
                <w:i/>
                <w:iCs/>
                <w:sz w:val="18"/>
                <w:szCs w:val="18"/>
              </w:rPr>
            </w:pPr>
            <w:proofErr w:type="spellStart"/>
            <w:r w:rsidRPr="00A760BE">
              <w:rPr>
                <w:rFonts w:ascii="Arial" w:eastAsia="Malgun Gothic" w:hAnsi="Arial" w:cs="Arial"/>
                <w:b/>
                <w:bCs/>
                <w:i/>
                <w:iCs/>
                <w:sz w:val="18"/>
                <w:szCs w:val="18"/>
              </w:rPr>
              <w:t>splitSRB</w:t>
            </w:r>
            <w:proofErr w:type="spellEnd"/>
            <w:r w:rsidRPr="00A760BE">
              <w:rPr>
                <w:rFonts w:ascii="Arial" w:eastAsia="Malgun Gothic" w:hAnsi="Arial" w:cs="Arial"/>
                <w:b/>
                <w:bCs/>
                <w:i/>
                <w:iCs/>
                <w:sz w:val="18"/>
                <w:szCs w:val="18"/>
              </w:rPr>
              <w:t>-</w:t>
            </w:r>
            <w:proofErr w:type="spellStart"/>
            <w:r w:rsidRPr="00A760BE">
              <w:rPr>
                <w:rFonts w:ascii="Arial" w:eastAsia="Malgun Gothic" w:hAnsi="Arial" w:cs="Arial"/>
                <w:b/>
                <w:bCs/>
                <w:i/>
                <w:iCs/>
                <w:sz w:val="18"/>
                <w:szCs w:val="18"/>
              </w:rPr>
              <w:t>WithOneUL</w:t>
            </w:r>
            <w:proofErr w:type="spellEnd"/>
            <w:r w:rsidRPr="00A760BE">
              <w:rPr>
                <w:rFonts w:ascii="Arial" w:eastAsia="Malgun Gothic" w:hAnsi="Arial" w:cs="Arial"/>
                <w:b/>
                <w:bCs/>
                <w:i/>
                <w:iCs/>
                <w:sz w:val="18"/>
                <w:szCs w:val="18"/>
              </w:rPr>
              <w:t>-Path</w:t>
            </w:r>
          </w:p>
          <w:p w14:paraId="24FA8D13" w14:textId="77777777" w:rsidR="00A760BE" w:rsidRPr="00A760BE" w:rsidRDefault="00A760BE" w:rsidP="00A760BE">
            <w:pPr>
              <w:keepNext/>
              <w:keepLines/>
              <w:spacing w:after="0"/>
              <w:rPr>
                <w:rFonts w:ascii="Arial" w:eastAsia="Malgun Gothic" w:hAnsi="Arial" w:cs="Arial"/>
                <w:bCs/>
                <w:iCs/>
                <w:sz w:val="18"/>
                <w:szCs w:val="18"/>
              </w:rPr>
            </w:pPr>
            <w:r w:rsidRPr="00A760BE">
              <w:rPr>
                <w:rFonts w:ascii="Arial" w:eastAsia="Malgun Gothic" w:hAnsi="Arial" w:cs="Arial"/>
                <w:bCs/>
                <w:iCs/>
                <w:sz w:val="18"/>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A760BE">
              <w:rPr>
                <w:rFonts w:ascii="Arial" w:eastAsia="Malgun Gothic" w:hAnsi="Arial" w:cs="Arial"/>
                <w:bCs/>
                <w:i/>
                <w:iCs/>
                <w:sz w:val="18"/>
                <w:szCs w:val="18"/>
              </w:rPr>
              <w:t>UE-MRDC-</w:t>
            </w:r>
            <w:proofErr w:type="spellStart"/>
            <w:r w:rsidRPr="00A760BE">
              <w:rPr>
                <w:rFonts w:ascii="Arial" w:eastAsia="Malgun Gothic" w:hAnsi="Arial" w:cs="Arial"/>
                <w:bCs/>
                <w:i/>
                <w:iCs/>
                <w:sz w:val="18"/>
                <w:szCs w:val="18"/>
              </w:rPr>
              <w:t>CapabilityAddXDD</w:t>
            </w:r>
            <w:proofErr w:type="spellEnd"/>
            <w:r w:rsidRPr="00A760BE">
              <w:rPr>
                <w:rFonts w:ascii="Arial" w:eastAsia="Malgun Gothic" w:hAnsi="Arial" w:cs="Arial"/>
                <w:bCs/>
                <w:i/>
                <w:iCs/>
                <w:sz w:val="18"/>
                <w:szCs w:val="18"/>
              </w:rPr>
              <w:t>-Mode</w:t>
            </w:r>
            <w:r w:rsidRPr="00A760BE">
              <w:rPr>
                <w:rFonts w:ascii="Arial" w:eastAsia="Malgun Gothic" w:hAnsi="Arial" w:cs="Arial"/>
                <w:bCs/>
                <w:iCs/>
                <w:sz w:val="18"/>
                <w:szCs w:val="18"/>
              </w:rPr>
              <w:t>).</w:t>
            </w:r>
          </w:p>
        </w:tc>
        <w:tc>
          <w:tcPr>
            <w:tcW w:w="709" w:type="dxa"/>
          </w:tcPr>
          <w:p w14:paraId="3B02CE85"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UE</w:t>
            </w:r>
          </w:p>
        </w:tc>
        <w:tc>
          <w:tcPr>
            <w:tcW w:w="567" w:type="dxa"/>
          </w:tcPr>
          <w:p w14:paraId="75B99C21"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No</w:t>
            </w:r>
          </w:p>
        </w:tc>
        <w:tc>
          <w:tcPr>
            <w:tcW w:w="709" w:type="dxa"/>
          </w:tcPr>
          <w:p w14:paraId="6CA799B1"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No</w:t>
            </w:r>
          </w:p>
        </w:tc>
        <w:tc>
          <w:tcPr>
            <w:tcW w:w="708" w:type="dxa"/>
          </w:tcPr>
          <w:p w14:paraId="74C0174E"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sz w:val="18"/>
                <w:lang w:eastAsia="ja-JP"/>
              </w:rPr>
              <w:t>No</w:t>
            </w:r>
          </w:p>
        </w:tc>
      </w:tr>
      <w:tr w:rsidR="00A760BE" w:rsidRPr="00A760BE" w14:paraId="162E8941" w14:textId="77777777" w:rsidTr="00EF5B7E">
        <w:trPr>
          <w:cantSplit/>
        </w:trPr>
        <w:tc>
          <w:tcPr>
            <w:tcW w:w="6946" w:type="dxa"/>
          </w:tcPr>
          <w:p w14:paraId="3FD3183A" w14:textId="77777777" w:rsidR="00A760BE" w:rsidRPr="00A760BE" w:rsidRDefault="00A760BE" w:rsidP="00A760BE">
            <w:pPr>
              <w:keepNext/>
              <w:keepLines/>
              <w:spacing w:after="0"/>
              <w:rPr>
                <w:rFonts w:ascii="Arial" w:eastAsia="Malgun Gothic" w:hAnsi="Arial"/>
                <w:b/>
                <w:i/>
                <w:noProof/>
                <w:sz w:val="18"/>
                <w:lang w:eastAsia="ko-KR"/>
              </w:rPr>
            </w:pPr>
            <w:r w:rsidRPr="00A760BE">
              <w:rPr>
                <w:rFonts w:ascii="Arial" w:eastAsia="Malgun Gothic" w:hAnsi="Arial"/>
                <w:b/>
                <w:i/>
                <w:noProof/>
                <w:sz w:val="18"/>
                <w:lang w:eastAsia="ko-KR"/>
              </w:rPr>
              <w:t>splitDRB-withUL-Both-MCG-SCG</w:t>
            </w:r>
          </w:p>
          <w:p w14:paraId="20554B87" w14:textId="77777777" w:rsidR="00A760BE" w:rsidRPr="00A760BE" w:rsidRDefault="00A760BE" w:rsidP="00A760BE">
            <w:pPr>
              <w:keepNext/>
              <w:keepLines/>
              <w:spacing w:after="0"/>
              <w:rPr>
                <w:rFonts w:ascii="Arial" w:eastAsia="Malgun Gothic" w:hAnsi="Arial"/>
                <w:sz w:val="18"/>
              </w:rPr>
            </w:pPr>
            <w:r w:rsidRPr="00A760BE">
              <w:rPr>
                <w:rFonts w:ascii="Arial" w:eastAsia="Malgun Gothic" w:hAnsi="Arial" w:cs="Arial"/>
                <w:bCs/>
                <w:iCs/>
                <w:sz w:val="18"/>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A760BE">
              <w:rPr>
                <w:rFonts w:ascii="Arial" w:eastAsia="Malgun Gothic" w:hAnsi="Arial" w:cs="Arial"/>
                <w:bCs/>
                <w:i/>
                <w:iCs/>
                <w:sz w:val="18"/>
                <w:szCs w:val="18"/>
              </w:rPr>
              <w:t>UE-MRDC-</w:t>
            </w:r>
            <w:proofErr w:type="spellStart"/>
            <w:r w:rsidRPr="00A760BE">
              <w:rPr>
                <w:rFonts w:ascii="Arial" w:eastAsia="Malgun Gothic" w:hAnsi="Arial" w:cs="Arial"/>
                <w:bCs/>
                <w:i/>
                <w:iCs/>
                <w:sz w:val="18"/>
                <w:szCs w:val="18"/>
              </w:rPr>
              <w:t>CapabilityAddXDD</w:t>
            </w:r>
            <w:proofErr w:type="spellEnd"/>
            <w:r w:rsidRPr="00A760BE">
              <w:rPr>
                <w:rFonts w:ascii="Arial" w:eastAsia="Malgun Gothic" w:hAnsi="Arial" w:cs="Arial"/>
                <w:bCs/>
                <w:i/>
                <w:iCs/>
                <w:sz w:val="18"/>
                <w:szCs w:val="18"/>
              </w:rPr>
              <w:t>-Mode</w:t>
            </w:r>
            <w:r w:rsidRPr="00A760BE">
              <w:rPr>
                <w:rFonts w:ascii="Arial" w:eastAsia="Malgun Gothic" w:hAnsi="Arial" w:cs="Arial"/>
                <w:bCs/>
                <w:iCs/>
                <w:sz w:val="18"/>
                <w:szCs w:val="18"/>
              </w:rPr>
              <w:t>).</w:t>
            </w:r>
          </w:p>
        </w:tc>
        <w:tc>
          <w:tcPr>
            <w:tcW w:w="709" w:type="dxa"/>
          </w:tcPr>
          <w:p w14:paraId="033F4773"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UE</w:t>
            </w:r>
          </w:p>
        </w:tc>
        <w:tc>
          <w:tcPr>
            <w:tcW w:w="567" w:type="dxa"/>
          </w:tcPr>
          <w:p w14:paraId="2DA4AC3E"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Yes</w:t>
            </w:r>
          </w:p>
        </w:tc>
        <w:tc>
          <w:tcPr>
            <w:tcW w:w="709" w:type="dxa"/>
          </w:tcPr>
          <w:p w14:paraId="21709979"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No</w:t>
            </w:r>
          </w:p>
        </w:tc>
        <w:tc>
          <w:tcPr>
            <w:tcW w:w="708" w:type="dxa"/>
          </w:tcPr>
          <w:p w14:paraId="77BC845B"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sz w:val="18"/>
                <w:lang w:eastAsia="ja-JP"/>
              </w:rPr>
              <w:t>No</w:t>
            </w:r>
          </w:p>
        </w:tc>
      </w:tr>
      <w:tr w:rsidR="00A760BE" w:rsidRPr="00A760BE" w14:paraId="147FD228" w14:textId="77777777" w:rsidTr="00EF5B7E">
        <w:trPr>
          <w:cantSplit/>
        </w:trPr>
        <w:tc>
          <w:tcPr>
            <w:tcW w:w="6946" w:type="dxa"/>
          </w:tcPr>
          <w:p w14:paraId="12542F33"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b/>
                <w:i/>
                <w:sz w:val="18"/>
              </w:rPr>
              <w:t>srb3</w:t>
            </w:r>
          </w:p>
          <w:p w14:paraId="42A36DED" w14:textId="77777777" w:rsidR="00A760BE" w:rsidRPr="00A760BE" w:rsidDel="00414669" w:rsidRDefault="00A760BE" w:rsidP="00A760BE">
            <w:pPr>
              <w:keepNext/>
              <w:keepLines/>
              <w:spacing w:after="0"/>
              <w:rPr>
                <w:rFonts w:ascii="Arial" w:eastAsia="Malgun Gothic" w:hAnsi="Arial" w:cs="Arial"/>
                <w:b/>
                <w:bCs/>
                <w:i/>
                <w:iCs/>
                <w:sz w:val="18"/>
                <w:szCs w:val="18"/>
              </w:rPr>
            </w:pPr>
            <w:r w:rsidRPr="00A760BE">
              <w:rPr>
                <w:rFonts w:ascii="Arial" w:eastAsia="Malgun Gothic" w:hAnsi="Arial" w:cs="Arial"/>
                <w:bCs/>
                <w:iCs/>
                <w:sz w:val="18"/>
                <w:szCs w:val="18"/>
              </w:rPr>
              <w:t xml:space="preserve">Indicates whether the UE supports direct SRB between the SN and the UE as specified in TS 37.340 [7]. The UE shall not set the FDD/TDD specific fields for this capability (i.e. it shall not include this field in </w:t>
            </w:r>
            <w:r w:rsidRPr="00A760BE">
              <w:rPr>
                <w:rFonts w:ascii="Arial" w:eastAsia="Malgun Gothic" w:hAnsi="Arial" w:cs="Arial"/>
                <w:bCs/>
                <w:i/>
                <w:iCs/>
                <w:sz w:val="18"/>
                <w:szCs w:val="18"/>
              </w:rPr>
              <w:t>UE-MRDC-</w:t>
            </w:r>
            <w:proofErr w:type="spellStart"/>
            <w:r w:rsidRPr="00A760BE">
              <w:rPr>
                <w:rFonts w:ascii="Arial" w:eastAsia="Malgun Gothic" w:hAnsi="Arial" w:cs="Arial"/>
                <w:bCs/>
                <w:i/>
                <w:iCs/>
                <w:sz w:val="18"/>
                <w:szCs w:val="18"/>
              </w:rPr>
              <w:t>CapabilityAddXDD</w:t>
            </w:r>
            <w:proofErr w:type="spellEnd"/>
            <w:r w:rsidRPr="00A760BE">
              <w:rPr>
                <w:rFonts w:ascii="Arial" w:eastAsia="Malgun Gothic" w:hAnsi="Arial" w:cs="Arial"/>
                <w:bCs/>
                <w:i/>
                <w:iCs/>
                <w:sz w:val="18"/>
                <w:szCs w:val="18"/>
              </w:rPr>
              <w:t>-Mode</w:t>
            </w:r>
            <w:r w:rsidRPr="00A760BE">
              <w:rPr>
                <w:rFonts w:ascii="Arial" w:eastAsia="Malgun Gothic" w:hAnsi="Arial" w:cs="Arial"/>
                <w:bCs/>
                <w:iCs/>
                <w:sz w:val="18"/>
                <w:szCs w:val="18"/>
              </w:rPr>
              <w:t>). This field is not applied to NE-DC.</w:t>
            </w:r>
          </w:p>
        </w:tc>
        <w:tc>
          <w:tcPr>
            <w:tcW w:w="709" w:type="dxa"/>
          </w:tcPr>
          <w:p w14:paraId="12BCF1FF"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UE</w:t>
            </w:r>
          </w:p>
        </w:tc>
        <w:tc>
          <w:tcPr>
            <w:tcW w:w="567" w:type="dxa"/>
          </w:tcPr>
          <w:p w14:paraId="759C6F64"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Yes</w:t>
            </w:r>
          </w:p>
        </w:tc>
        <w:tc>
          <w:tcPr>
            <w:tcW w:w="709" w:type="dxa"/>
          </w:tcPr>
          <w:p w14:paraId="0D6A5288"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No</w:t>
            </w:r>
          </w:p>
        </w:tc>
        <w:tc>
          <w:tcPr>
            <w:tcW w:w="708" w:type="dxa"/>
          </w:tcPr>
          <w:p w14:paraId="42ECE0FB"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sz w:val="18"/>
                <w:lang w:eastAsia="ja-JP"/>
              </w:rPr>
              <w:t>No</w:t>
            </w:r>
          </w:p>
        </w:tc>
      </w:tr>
      <w:tr w:rsidR="00A760BE" w:rsidRPr="00A760BE" w14:paraId="65CCC2E5" w14:textId="77777777" w:rsidTr="00EF5B7E">
        <w:trPr>
          <w:cantSplit/>
        </w:trPr>
        <w:tc>
          <w:tcPr>
            <w:tcW w:w="6946" w:type="dxa"/>
            <w:tcBorders>
              <w:top w:val="single" w:sz="4" w:space="0" w:color="808080"/>
              <w:left w:val="single" w:sz="4" w:space="0" w:color="808080"/>
              <w:bottom w:val="single" w:sz="4" w:space="0" w:color="808080"/>
              <w:right w:val="single" w:sz="4" w:space="0" w:color="808080"/>
            </w:tcBorders>
          </w:tcPr>
          <w:p w14:paraId="06ADFB43" w14:textId="77777777" w:rsidR="00A760BE" w:rsidRPr="00A760BE" w:rsidRDefault="00A760BE" w:rsidP="00A760BE">
            <w:pPr>
              <w:keepNext/>
              <w:keepLines/>
              <w:spacing w:after="0"/>
              <w:rPr>
                <w:rFonts w:ascii="Arial" w:eastAsia="Malgun Gothic" w:hAnsi="Arial"/>
                <w:b/>
                <w:i/>
                <w:sz w:val="18"/>
              </w:rPr>
            </w:pPr>
            <w:r w:rsidRPr="00A760BE">
              <w:rPr>
                <w:rFonts w:ascii="Arial" w:eastAsia="Malgun Gothic" w:hAnsi="Arial"/>
                <w:b/>
                <w:i/>
                <w:sz w:val="18"/>
              </w:rPr>
              <w:t>v2x-EUTRA</w:t>
            </w:r>
          </w:p>
          <w:p w14:paraId="5B8CEBB1" w14:textId="5D0B8D38" w:rsidR="00A760BE" w:rsidRPr="00A760BE" w:rsidRDefault="00A760BE" w:rsidP="00A760BE">
            <w:pPr>
              <w:keepNext/>
              <w:keepLines/>
              <w:spacing w:after="0"/>
              <w:rPr>
                <w:rFonts w:ascii="Arial" w:eastAsia="Malgun Gothic" w:hAnsi="Arial"/>
                <w:sz w:val="18"/>
              </w:rPr>
            </w:pPr>
            <w:r w:rsidRPr="00A760BE">
              <w:rPr>
                <w:rFonts w:ascii="Arial" w:eastAsia="Malgun Gothic" w:hAnsi="Arial"/>
                <w:sz w:val="18"/>
              </w:rPr>
              <w:t xml:space="preserve">Indicates whether the UE supports EUTRA V2X according to </w:t>
            </w:r>
            <w:r w:rsidRPr="00A760BE">
              <w:rPr>
                <w:rFonts w:ascii="Arial" w:eastAsia="Malgun Gothic" w:hAnsi="Arial"/>
                <w:i/>
                <w:sz w:val="18"/>
              </w:rPr>
              <w:t>UE-EUTRA-Capability</w:t>
            </w:r>
            <w:r w:rsidRPr="00A760BE">
              <w:rPr>
                <w:rFonts w:ascii="Arial" w:eastAsia="Malgun Gothic" w:hAnsi="Arial"/>
                <w:sz w:val="18"/>
              </w:rPr>
              <w:t xml:space="preserve"> as defined in </w:t>
            </w:r>
            <w:r w:rsidRPr="00A760BE">
              <w:rPr>
                <w:rFonts w:ascii="Arial" w:eastAsia="Malgun Gothic" w:hAnsi="Arial"/>
                <w:noProof/>
                <w:sz w:val="18"/>
              </w:rPr>
              <w:t>TS 36.331 [17]</w:t>
            </w:r>
            <w:r w:rsidRPr="00A760BE">
              <w:rPr>
                <w:rFonts w:ascii="Arial" w:eastAsia="Malgun Gothic" w:hAnsi="Arial"/>
                <w:sz w:val="18"/>
              </w:rPr>
              <w:t xml:space="preserve">, independent of the configured EN-DC band combination. This field is only applied </w:t>
            </w:r>
            <w:proofErr w:type="gramStart"/>
            <w:r w:rsidRPr="00A760BE">
              <w:rPr>
                <w:rFonts w:ascii="Arial" w:eastAsia="Malgun Gothic" w:hAnsi="Arial"/>
                <w:sz w:val="18"/>
              </w:rPr>
              <w:t xml:space="preserve">to </w:t>
            </w:r>
            <w:ins w:id="15" w:author="vivo" w:date="2020-08-07T13:27:00Z">
              <w:r w:rsidR="00A14AB4" w:rsidRPr="00390B31">
                <w:rPr>
                  <w:rFonts w:ascii="Arial" w:eastAsia="Malgun Gothic" w:hAnsi="Arial"/>
                  <w:sz w:val="18"/>
                </w:rPr>
                <w:t xml:space="preserve"> </w:t>
              </w:r>
              <w:r w:rsidR="00A14AB4">
                <w:rPr>
                  <w:rFonts w:ascii="Arial" w:eastAsia="Malgun Gothic" w:hAnsi="Arial"/>
                  <w:sz w:val="18"/>
                </w:rPr>
                <w:t>(</w:t>
              </w:r>
              <w:proofErr w:type="gramEnd"/>
              <w:r w:rsidR="00A14AB4">
                <w:rPr>
                  <w:rFonts w:ascii="Arial" w:eastAsia="Malgun Gothic" w:hAnsi="Arial"/>
                  <w:sz w:val="18"/>
                </w:rPr>
                <w:t>NG)</w:t>
              </w:r>
            </w:ins>
            <w:r w:rsidRPr="00A760BE">
              <w:rPr>
                <w:rFonts w:ascii="Arial" w:eastAsia="Malgun Gothic" w:hAnsi="Arial"/>
                <w:sz w:val="18"/>
              </w:rPr>
              <w:t>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483AC18A"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11F959D" w14:textId="77777777" w:rsidR="00A760BE" w:rsidRPr="00A760BE" w:rsidDel="00BD7553"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3BB70A5"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48DD1DCB" w14:textId="77777777" w:rsidR="00A760BE" w:rsidRPr="00A760BE" w:rsidRDefault="00A760BE" w:rsidP="00A760BE">
            <w:pPr>
              <w:keepNext/>
              <w:keepLines/>
              <w:spacing w:after="0"/>
              <w:jc w:val="center"/>
              <w:rPr>
                <w:rFonts w:ascii="Arial" w:eastAsia="Malgun Gothic" w:hAnsi="Arial" w:cs="Arial"/>
                <w:bCs/>
                <w:iCs/>
                <w:sz w:val="18"/>
                <w:szCs w:val="18"/>
              </w:rPr>
            </w:pPr>
            <w:r w:rsidRPr="00A760BE">
              <w:rPr>
                <w:rFonts w:ascii="Arial" w:eastAsia="Malgun Gothic" w:hAnsi="Arial"/>
                <w:sz w:val="18"/>
                <w:lang w:eastAsia="ja-JP"/>
              </w:rPr>
              <w:t>No</w:t>
            </w:r>
          </w:p>
        </w:tc>
      </w:tr>
    </w:tbl>
    <w:p w14:paraId="7BA842C7" w14:textId="78E976F4" w:rsidR="004B0C99" w:rsidRPr="004B0C99" w:rsidRDefault="004B0C99" w:rsidP="004B0C99">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End OF</w:t>
      </w:r>
      <w:r>
        <w:rPr>
          <w:rFonts w:ascii="Times New Roman" w:hAnsi="Times New Roman" w:cs="Times New Roman"/>
          <w:lang w:val="en-US"/>
        </w:rPr>
        <w:t xml:space="preserve"> the 1</w:t>
      </w:r>
      <w:r w:rsidRPr="00AC6B6A">
        <w:rPr>
          <w:rFonts w:ascii="Times New Roman" w:hAnsi="Times New Roman" w:cs="Times New Roman"/>
          <w:vertAlign w:val="superscript"/>
          <w:lang w:val="en-US"/>
        </w:rPr>
        <w:t>st</w:t>
      </w:r>
      <w:r>
        <w:rPr>
          <w:rFonts w:ascii="Times New Roman" w:hAnsi="Times New Roman" w:cs="Times New Roman"/>
          <w:lang w:val="en-US"/>
        </w:rPr>
        <w:t xml:space="preserve"> </w:t>
      </w:r>
      <w:r w:rsidRPr="004E1C92">
        <w:rPr>
          <w:rFonts w:ascii="Times New Roman" w:hAnsi="Times New Roman" w:cs="Times New Roman"/>
          <w:lang w:val="en-US"/>
        </w:rPr>
        <w:t>CHANGE</w:t>
      </w:r>
    </w:p>
    <w:p w14:paraId="286564E3" w14:textId="2F855A64" w:rsidR="00A760BE" w:rsidRDefault="00A760BE" w:rsidP="0099388B">
      <w:pPr>
        <w:rPr>
          <w:rFonts w:ascii="Arial" w:eastAsia="Times New Roman" w:hAnsi="Arial"/>
          <w:sz w:val="24"/>
          <w:lang w:eastAsia="ja-JP"/>
        </w:rPr>
      </w:pPr>
    </w:p>
    <w:p w14:paraId="120DEC87" w14:textId="551DF607" w:rsidR="00A760BE" w:rsidRPr="00FC0971" w:rsidRDefault="004B0C99" w:rsidP="00FC0971">
      <w:pPr>
        <w:pStyle w:val="Note-Boxed"/>
        <w:jc w:val="center"/>
        <w:rPr>
          <w:rFonts w:ascii="Times New Roman" w:hAnsi="Times New Roman" w:cs="Times New Roman"/>
          <w:lang w:val="en-US"/>
        </w:rPr>
      </w:pPr>
      <w:bookmarkStart w:id="16" w:name="_Hlk47518659"/>
      <w:r>
        <w:rPr>
          <w:rFonts w:ascii="Times New Roman" w:eastAsia="宋体" w:hAnsi="Times New Roman" w:cs="Times New Roman"/>
          <w:lang w:val="en-US" w:eastAsia="zh-CN"/>
        </w:rPr>
        <w:t>START OF</w:t>
      </w:r>
      <w:r>
        <w:rPr>
          <w:rFonts w:ascii="Times New Roman" w:hAnsi="Times New Roman" w:cs="Times New Roman"/>
          <w:lang w:val="en-US"/>
        </w:rPr>
        <w:t xml:space="preserve"> the 2</w:t>
      </w:r>
      <w:r w:rsidRPr="00AC6B6A">
        <w:rPr>
          <w:rFonts w:ascii="Times New Roman" w:hAnsi="Times New Roman" w:cs="Times New Roman"/>
          <w:vertAlign w:val="superscript"/>
          <w:lang w:val="en-US"/>
        </w:rPr>
        <w:t>nd</w:t>
      </w:r>
      <w:r>
        <w:rPr>
          <w:rFonts w:ascii="Times New Roman" w:hAnsi="Times New Roman" w:cs="Times New Roman"/>
          <w:lang w:val="en-US"/>
        </w:rPr>
        <w:t xml:space="preserve"> </w:t>
      </w:r>
      <w:r w:rsidRPr="004E1C92">
        <w:rPr>
          <w:rFonts w:ascii="Times New Roman" w:hAnsi="Times New Roman" w:cs="Times New Roman"/>
          <w:lang w:val="en-US"/>
        </w:rPr>
        <w:t>CHANGE</w:t>
      </w:r>
    </w:p>
    <w:p w14:paraId="2E0DBE02" w14:textId="77777777" w:rsidR="00390B31" w:rsidRPr="00390B31" w:rsidRDefault="00390B31" w:rsidP="00390B31">
      <w:pPr>
        <w:keepNext/>
        <w:keepLines/>
        <w:spacing w:before="120"/>
        <w:ind w:left="1134" w:hanging="1134"/>
        <w:outlineLvl w:val="2"/>
        <w:rPr>
          <w:rFonts w:ascii="Arial" w:eastAsia="Malgun Gothic" w:hAnsi="Arial"/>
          <w:sz w:val="28"/>
        </w:rPr>
      </w:pPr>
      <w:bookmarkStart w:id="17" w:name="_Toc12750889"/>
      <w:bookmarkStart w:id="18" w:name="_Toc29382253"/>
      <w:bookmarkStart w:id="19" w:name="_Toc37093370"/>
      <w:bookmarkStart w:id="20" w:name="_Toc37238646"/>
      <w:bookmarkStart w:id="21" w:name="_Toc37238760"/>
      <w:bookmarkStart w:id="22" w:name="_Toc46488655"/>
      <w:bookmarkEnd w:id="16"/>
      <w:r w:rsidRPr="00390B31">
        <w:rPr>
          <w:rFonts w:ascii="Arial" w:eastAsia="Malgun Gothic" w:hAnsi="Arial"/>
          <w:sz w:val="28"/>
        </w:rPr>
        <w:t>4.2.4</w:t>
      </w:r>
      <w:r w:rsidRPr="00390B31">
        <w:rPr>
          <w:rFonts w:ascii="Arial" w:eastAsia="Malgun Gothic" w:hAnsi="Arial"/>
          <w:sz w:val="28"/>
        </w:rPr>
        <w:tab/>
        <w:t>PDCP Parameters</w:t>
      </w:r>
      <w:bookmarkEnd w:id="17"/>
      <w:bookmarkEnd w:id="18"/>
      <w:bookmarkEnd w:id="19"/>
      <w:bookmarkEnd w:id="20"/>
      <w:bookmarkEnd w:id="21"/>
      <w:bookmarkEnd w:id="22"/>
    </w:p>
    <w:p w14:paraId="04164186" w14:textId="797456E3" w:rsidR="00B31AE3" w:rsidRDefault="00B31AE3" w:rsidP="00B31AE3">
      <w:pPr>
        <w:rPr>
          <w:rFonts w:ascii="Arial" w:eastAsia="Times New Roman" w:hAnsi="Arial"/>
          <w:sz w:val="24"/>
          <w:lang w:eastAsia="ja-JP"/>
        </w:rPr>
      </w:pPr>
      <w:bookmarkStart w:id="23" w:name="_Toc12750892"/>
      <w:bookmarkStart w:id="24" w:name="_Toc29382256"/>
      <w:bookmarkStart w:id="25" w:name="_Toc37093373"/>
      <w:bookmarkStart w:id="26" w:name="_Toc37238649"/>
      <w:bookmarkStart w:id="27" w:name="_Toc37238763"/>
      <w:bookmarkStart w:id="28" w:name="_Toc4648865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C0971" w:rsidRPr="00FC0971" w14:paraId="79F6F99E" w14:textId="77777777" w:rsidTr="00EF5B7E">
        <w:trPr>
          <w:cantSplit/>
          <w:tblHeader/>
        </w:trPr>
        <w:tc>
          <w:tcPr>
            <w:tcW w:w="7290" w:type="dxa"/>
          </w:tcPr>
          <w:p w14:paraId="43A2D0A2"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lastRenderedPageBreak/>
              <w:t>Definitions for parameters</w:t>
            </w:r>
          </w:p>
        </w:tc>
        <w:tc>
          <w:tcPr>
            <w:tcW w:w="720" w:type="dxa"/>
          </w:tcPr>
          <w:p w14:paraId="582AABAB"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t>Per</w:t>
            </w:r>
          </w:p>
        </w:tc>
        <w:tc>
          <w:tcPr>
            <w:tcW w:w="630" w:type="dxa"/>
          </w:tcPr>
          <w:p w14:paraId="7808B0A2"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t>M</w:t>
            </w:r>
          </w:p>
        </w:tc>
        <w:tc>
          <w:tcPr>
            <w:tcW w:w="990" w:type="dxa"/>
          </w:tcPr>
          <w:p w14:paraId="006D3E2D"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t>FDD-TDD DIFF</w:t>
            </w:r>
          </w:p>
        </w:tc>
      </w:tr>
      <w:tr w:rsidR="00FC0971" w:rsidRPr="00FC0971" w14:paraId="299F3E63" w14:textId="77777777" w:rsidTr="00EF5B7E">
        <w:trPr>
          <w:cantSplit/>
          <w:tblHeader/>
        </w:trPr>
        <w:tc>
          <w:tcPr>
            <w:tcW w:w="7290" w:type="dxa"/>
          </w:tcPr>
          <w:p w14:paraId="12D3283A"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continueEHC-Context-r16</w:t>
            </w:r>
          </w:p>
          <w:p w14:paraId="49BAE175" w14:textId="77777777" w:rsidR="00FC0971" w:rsidRPr="00FC0971" w:rsidRDefault="00FC0971" w:rsidP="00FC0971">
            <w:pPr>
              <w:keepNext/>
              <w:keepLines/>
              <w:spacing w:after="0"/>
              <w:rPr>
                <w:rFonts w:ascii="Arial" w:eastAsia="Malgun Gothic" w:hAnsi="Arial"/>
                <w:sz w:val="18"/>
              </w:rPr>
            </w:pPr>
            <w:r w:rsidRPr="00FC0971">
              <w:rPr>
                <w:rFonts w:ascii="Arial" w:eastAsia="Malgun Gothic" w:hAnsi="Arial" w:cs="Arial"/>
                <w:sz w:val="18"/>
                <w:szCs w:val="18"/>
              </w:rPr>
              <w:t>Indicates that the UE supports EHC context continuation operation where the UE keeps the established EHC context(s) upon PDCP re-establishment, as specified in TS 38.323 [16].</w:t>
            </w:r>
          </w:p>
        </w:tc>
        <w:tc>
          <w:tcPr>
            <w:tcW w:w="720" w:type="dxa"/>
          </w:tcPr>
          <w:p w14:paraId="21681BAC"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sz w:val="18"/>
                <w:szCs w:val="18"/>
              </w:rPr>
              <w:t>UE</w:t>
            </w:r>
          </w:p>
        </w:tc>
        <w:tc>
          <w:tcPr>
            <w:tcW w:w="630" w:type="dxa"/>
          </w:tcPr>
          <w:p w14:paraId="31FA6AFB"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sz w:val="18"/>
                <w:szCs w:val="18"/>
              </w:rPr>
              <w:t>No</w:t>
            </w:r>
          </w:p>
        </w:tc>
        <w:tc>
          <w:tcPr>
            <w:tcW w:w="990" w:type="dxa"/>
          </w:tcPr>
          <w:p w14:paraId="6EE6DC53"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sz w:val="18"/>
                <w:szCs w:val="18"/>
              </w:rPr>
              <w:t>No</w:t>
            </w:r>
          </w:p>
        </w:tc>
      </w:tr>
      <w:tr w:rsidR="00FC0971" w:rsidRPr="00FC0971" w14:paraId="2EAE0242" w14:textId="77777777" w:rsidTr="00EF5B7E">
        <w:trPr>
          <w:cantSplit/>
        </w:trPr>
        <w:tc>
          <w:tcPr>
            <w:tcW w:w="7290" w:type="dxa"/>
          </w:tcPr>
          <w:p w14:paraId="5D291489" w14:textId="77777777" w:rsidR="00FC0971" w:rsidRPr="00FC0971" w:rsidRDefault="00FC0971" w:rsidP="00FC0971">
            <w:pPr>
              <w:keepNext/>
              <w:keepLines/>
              <w:spacing w:after="0"/>
              <w:rPr>
                <w:rFonts w:ascii="Arial" w:eastAsia="Malgun Gothic" w:hAnsi="Arial" w:cs="Arial"/>
                <w:b/>
                <w:bCs/>
                <w:i/>
                <w:iCs/>
                <w:sz w:val="18"/>
                <w:szCs w:val="18"/>
              </w:rPr>
            </w:pPr>
            <w:proofErr w:type="spellStart"/>
            <w:r w:rsidRPr="00FC0971">
              <w:rPr>
                <w:rFonts w:ascii="Arial" w:eastAsia="Malgun Gothic" w:hAnsi="Arial" w:cs="Arial"/>
                <w:b/>
                <w:bCs/>
                <w:i/>
                <w:iCs/>
                <w:sz w:val="18"/>
                <w:szCs w:val="18"/>
              </w:rPr>
              <w:t>continueROHC</w:t>
            </w:r>
            <w:proofErr w:type="spellEnd"/>
            <w:r w:rsidRPr="00FC0971">
              <w:rPr>
                <w:rFonts w:ascii="Arial" w:eastAsia="Malgun Gothic" w:hAnsi="Arial" w:cs="Arial"/>
                <w:b/>
                <w:bCs/>
                <w:i/>
                <w:iCs/>
                <w:sz w:val="18"/>
                <w:szCs w:val="18"/>
              </w:rPr>
              <w:t>-Context</w:t>
            </w:r>
          </w:p>
          <w:p w14:paraId="0C05AAEF" w14:textId="77777777" w:rsidR="00FC0971" w:rsidRPr="00FC0971" w:rsidRDefault="00FC0971" w:rsidP="00FC0971">
            <w:pPr>
              <w:keepNext/>
              <w:keepLines/>
              <w:spacing w:after="0"/>
              <w:rPr>
                <w:rFonts w:ascii="Arial" w:eastAsia="Malgun Gothic" w:hAnsi="Arial" w:cs="Arial"/>
                <w:bCs/>
                <w:i/>
                <w:iCs/>
                <w:sz w:val="18"/>
                <w:szCs w:val="18"/>
              </w:rPr>
            </w:pPr>
            <w:r w:rsidRPr="00FC0971">
              <w:rPr>
                <w:rFonts w:ascii="Arial" w:eastAsia="Malgun Gothic" w:hAnsi="Arial"/>
                <w:sz w:val="18"/>
              </w:rPr>
              <w:t xml:space="preserve">Defines </w:t>
            </w:r>
            <w:r w:rsidRPr="00FC0971">
              <w:rPr>
                <w:rFonts w:ascii="Arial" w:eastAsia="Malgun Gothic" w:hAnsi="Arial"/>
                <w:sz w:val="18"/>
                <w:lang w:eastAsia="ko-KR"/>
              </w:rPr>
              <w:t xml:space="preserve">whether </w:t>
            </w:r>
            <w:r w:rsidRPr="00FC0971">
              <w:rPr>
                <w:rFonts w:ascii="Arial" w:eastAsia="宋体" w:hAnsi="Arial"/>
                <w:sz w:val="18"/>
              </w:rPr>
              <w:t xml:space="preserve">the </w:t>
            </w:r>
            <w:r w:rsidRPr="00FC0971">
              <w:rPr>
                <w:rFonts w:ascii="Arial" w:eastAsia="Malgun Gothic" w:hAnsi="Arial"/>
                <w:sz w:val="18"/>
                <w:lang w:eastAsia="ko-KR"/>
              </w:rPr>
              <w:t xml:space="preserve">UE supports ROHC context continuation operation where </w:t>
            </w:r>
            <w:r w:rsidRPr="00FC0971">
              <w:rPr>
                <w:rFonts w:ascii="Arial" w:eastAsia="宋体" w:hAnsi="Arial"/>
                <w:sz w:val="18"/>
              </w:rPr>
              <w:t xml:space="preserve">the </w:t>
            </w:r>
            <w:r w:rsidRPr="00FC0971">
              <w:rPr>
                <w:rFonts w:ascii="Arial" w:eastAsia="Malgun Gothic" w:hAnsi="Arial"/>
                <w:sz w:val="18"/>
                <w:lang w:eastAsia="ko-KR"/>
              </w:rPr>
              <w:t xml:space="preserve">UE does not reset the current ROHC context upon PDCP re-establishment, </w:t>
            </w:r>
            <w:r w:rsidRPr="00FC0971">
              <w:rPr>
                <w:rFonts w:ascii="Arial" w:eastAsia="Malgun Gothic" w:hAnsi="Arial"/>
                <w:noProof/>
                <w:sz w:val="18"/>
              </w:rPr>
              <w:t>as specified in TS 38.323 [16]</w:t>
            </w:r>
            <w:r w:rsidRPr="00FC0971">
              <w:rPr>
                <w:rFonts w:ascii="Arial" w:eastAsia="宋体" w:hAnsi="Arial"/>
                <w:sz w:val="18"/>
              </w:rPr>
              <w:t>.</w:t>
            </w:r>
          </w:p>
        </w:tc>
        <w:tc>
          <w:tcPr>
            <w:tcW w:w="720" w:type="dxa"/>
          </w:tcPr>
          <w:p w14:paraId="507B3A29"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22731E99"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3569960B"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4D4B654C" w14:textId="77777777" w:rsidTr="00EF5B7E">
        <w:trPr>
          <w:cantSplit/>
        </w:trPr>
        <w:tc>
          <w:tcPr>
            <w:tcW w:w="7290" w:type="dxa"/>
          </w:tcPr>
          <w:p w14:paraId="649964C8"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ehc-r16</w:t>
            </w:r>
          </w:p>
          <w:p w14:paraId="6BBC3F72"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Indicates that the UE supports Ethernet header compression</w:t>
            </w:r>
            <w:r w:rsidRPr="00FC0971">
              <w:rPr>
                <w:rFonts w:ascii="Arial" w:eastAsia="Malgun Gothic" w:hAnsi="Arial"/>
                <w:sz w:val="18"/>
                <w:lang w:eastAsia="ko-KR"/>
              </w:rPr>
              <w:t xml:space="preserve"> and decompression using EHC protocol, as specified in </w:t>
            </w:r>
            <w:r w:rsidRPr="00FC0971">
              <w:rPr>
                <w:rFonts w:ascii="Arial" w:eastAsia="Malgun Gothic" w:hAnsi="Arial"/>
                <w:sz w:val="18"/>
              </w:rPr>
              <w:t>TS 38.323 [16].</w:t>
            </w:r>
            <w:r w:rsidRPr="00FC0971">
              <w:rPr>
                <w:rFonts w:ascii="Arial" w:eastAsia="Malgun Gothic" w:hAnsi="Arial"/>
                <w:sz w:val="18"/>
                <w:lang w:eastAsia="zh-CN"/>
              </w:rPr>
              <w:t xml:space="preserve"> The UE indicating this capability and indicating support for at least one ROHC profile, shall support simultaneous configuration of EHC and ROHC on different DRBs.</w:t>
            </w:r>
          </w:p>
        </w:tc>
        <w:tc>
          <w:tcPr>
            <w:tcW w:w="720" w:type="dxa"/>
          </w:tcPr>
          <w:p w14:paraId="2FDADCBF"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7A534740"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67E16778"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5612CF3A" w14:textId="77777777" w:rsidTr="00EF5B7E">
        <w:trPr>
          <w:cantSplit/>
        </w:trPr>
        <w:tc>
          <w:tcPr>
            <w:tcW w:w="7290" w:type="dxa"/>
          </w:tcPr>
          <w:p w14:paraId="6079F45E"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b/>
                <w:i/>
                <w:sz w:val="18"/>
              </w:rPr>
              <w:t>extendedDiscardTimer-r16</w:t>
            </w:r>
          </w:p>
          <w:p w14:paraId="41A0993C"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lang w:eastAsia="zh-CN"/>
              </w:rPr>
              <w:t>Indicates whether the UE supports the additional values of PDCP discard timer. The supported additional values are 0.5ms, 1ms, 2ms, 4ms, 6ms and 8ms, as specified in TS 38.331 [2].</w:t>
            </w:r>
          </w:p>
        </w:tc>
        <w:tc>
          <w:tcPr>
            <w:tcW w:w="720" w:type="dxa"/>
          </w:tcPr>
          <w:p w14:paraId="49235987"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6C2E7BDD"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4E52B5BC"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1B64FB7F" w14:textId="77777777" w:rsidTr="00EF5B7E">
        <w:trPr>
          <w:cantSplit/>
        </w:trPr>
        <w:tc>
          <w:tcPr>
            <w:tcW w:w="7290" w:type="dxa"/>
          </w:tcPr>
          <w:p w14:paraId="2AA4CD6C"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jointEHC-ROHC-Config-r16</w:t>
            </w:r>
          </w:p>
          <w:p w14:paraId="0F696A8D"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bCs/>
                <w:iCs/>
                <w:sz w:val="18"/>
                <w:lang w:eastAsia="en-GB"/>
              </w:rPr>
              <w:t>Indicates whether the UE supports simultaneous configuration of EHC and ROHC protocols for the same DRB.</w:t>
            </w:r>
            <w:r w:rsidRPr="00FC0971">
              <w:rPr>
                <w:rFonts w:ascii="Arial" w:eastAsia="Malgun Gothic" w:hAnsi="Arial"/>
                <w:sz w:val="18"/>
                <w:lang w:eastAsia="zh-CN"/>
              </w:rPr>
              <w:t xml:space="preserve"> </w:t>
            </w:r>
          </w:p>
        </w:tc>
        <w:tc>
          <w:tcPr>
            <w:tcW w:w="720" w:type="dxa"/>
          </w:tcPr>
          <w:p w14:paraId="5A294D2E"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7D82D31F"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1EEA3E4E"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06D80204" w14:textId="77777777" w:rsidTr="00EF5B7E">
        <w:trPr>
          <w:cantSplit/>
        </w:trPr>
        <w:tc>
          <w:tcPr>
            <w:tcW w:w="7290" w:type="dxa"/>
          </w:tcPr>
          <w:p w14:paraId="0C1103B8"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maxNumberROHC-ContextSessions</w:t>
            </w:r>
          </w:p>
          <w:p w14:paraId="03C84F63"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Defines the maximum number of ROHC header compression context sessions supported by the UE, excluding context sessions that leave all headers uncompressed.</w:t>
            </w:r>
          </w:p>
        </w:tc>
        <w:tc>
          <w:tcPr>
            <w:tcW w:w="720" w:type="dxa"/>
          </w:tcPr>
          <w:p w14:paraId="369A3C84"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56106C98"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4F22D87D"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25C7BC54" w14:textId="77777777" w:rsidTr="00EF5B7E">
        <w:trPr>
          <w:cantSplit/>
        </w:trPr>
        <w:tc>
          <w:tcPr>
            <w:tcW w:w="7290" w:type="dxa"/>
          </w:tcPr>
          <w:p w14:paraId="27D1F553" w14:textId="77777777" w:rsidR="00FC0971" w:rsidRPr="00FC0971" w:rsidRDefault="00FC0971" w:rsidP="00FC0971">
            <w:pPr>
              <w:keepNext/>
              <w:keepLines/>
              <w:spacing w:after="0"/>
              <w:rPr>
                <w:rFonts w:ascii="Arial" w:eastAsia="Malgun Gothic" w:hAnsi="Arial"/>
                <w:b/>
                <w:i/>
                <w:sz w:val="18"/>
              </w:rPr>
            </w:pPr>
            <w:r w:rsidRPr="00FC0971">
              <w:rPr>
                <w:rFonts w:ascii="Arial" w:eastAsia="Malgun Gothic" w:hAnsi="Arial"/>
                <w:b/>
                <w:i/>
                <w:sz w:val="18"/>
              </w:rPr>
              <w:t>maxNumberEHC-Contexts-r16</w:t>
            </w:r>
          </w:p>
          <w:p w14:paraId="3CBD2886"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14:paraId="3FC87F6F"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09CDAE9A"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32B0054A"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204E8865" w14:textId="77777777" w:rsidTr="00EF5B7E">
        <w:trPr>
          <w:cantSplit/>
        </w:trPr>
        <w:tc>
          <w:tcPr>
            <w:tcW w:w="7290" w:type="dxa"/>
          </w:tcPr>
          <w:p w14:paraId="7A90B130"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outOfOrderDelivery</w:t>
            </w:r>
          </w:p>
          <w:p w14:paraId="1BEA7401"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Indicates whether UE supports out of order delivery of data to upper layers by PDCP.</w:t>
            </w:r>
          </w:p>
        </w:tc>
        <w:tc>
          <w:tcPr>
            <w:tcW w:w="720" w:type="dxa"/>
          </w:tcPr>
          <w:p w14:paraId="0C70FDB1"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65C13309"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3FCFC1E7"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38CD1573" w14:textId="77777777" w:rsidTr="00EF5B7E">
        <w:trPr>
          <w:cantSplit/>
        </w:trPr>
        <w:tc>
          <w:tcPr>
            <w:tcW w:w="7290" w:type="dxa"/>
          </w:tcPr>
          <w:p w14:paraId="7FD35D7C"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b/>
                <w:i/>
                <w:noProof/>
                <w:sz w:val="18"/>
              </w:rPr>
              <w:t>pdcp-DuplicationMCG-OrSCG-DRB</w:t>
            </w:r>
          </w:p>
          <w:p w14:paraId="6AB6533C" w14:textId="77777777"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noProof/>
                <w:sz w:val="18"/>
              </w:rPr>
              <w:t>Indicates whether the UE supports CA-based PDCP duplication over MCG or SCG DRB as specified in TS 38.323 [16].</w:t>
            </w:r>
          </w:p>
        </w:tc>
        <w:tc>
          <w:tcPr>
            <w:tcW w:w="720" w:type="dxa"/>
          </w:tcPr>
          <w:p w14:paraId="6FA401EE"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01EAFF33" w14:textId="77777777" w:rsidR="00FC0971" w:rsidRPr="00FC0971" w:rsidDel="00D7284E"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2F4D0532"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592F0D40" w14:textId="77777777" w:rsidTr="00EF5B7E">
        <w:trPr>
          <w:cantSplit/>
        </w:trPr>
        <w:tc>
          <w:tcPr>
            <w:tcW w:w="7290" w:type="dxa"/>
          </w:tcPr>
          <w:p w14:paraId="2EBCB5CB"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pdcp-DuplicationMoreThanTwoRLC-r16</w:t>
            </w:r>
          </w:p>
          <w:p w14:paraId="1896FE7F"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sz w:val="18"/>
              </w:rPr>
              <w:t>Defines whether the UE supports PDCP duplication with more than two RLC entities as specified in TS 38.323 [16]. The UE supporting this feature supports secondary RLC entity(</w:t>
            </w:r>
            <w:proofErr w:type="spellStart"/>
            <w:r w:rsidRPr="00FC0971">
              <w:rPr>
                <w:rFonts w:ascii="Arial" w:eastAsia="Malgun Gothic" w:hAnsi="Arial"/>
                <w:sz w:val="18"/>
              </w:rPr>
              <w:t>ies</w:t>
            </w:r>
            <w:proofErr w:type="spellEnd"/>
            <w:r w:rsidRPr="00FC0971">
              <w:rPr>
                <w:rFonts w:ascii="Arial" w:eastAsia="Malgun Gothic" w:hAnsi="Arial"/>
                <w:sz w:val="18"/>
              </w:rPr>
              <w:t xml:space="preserve">) activation and deactivation based on </w:t>
            </w:r>
            <w:r w:rsidRPr="00FC0971">
              <w:rPr>
                <w:rFonts w:ascii="Arial" w:eastAsia="Malgun Gothic" w:hAnsi="Arial"/>
                <w:sz w:val="18"/>
                <w:lang w:eastAsia="zh-CN"/>
              </w:rPr>
              <w:t>duplication RLC Activation/Deactivation</w:t>
            </w:r>
            <w:r w:rsidRPr="00FC0971">
              <w:rPr>
                <w:rFonts w:ascii="Arial" w:eastAsia="Malgun Gothic" w:hAnsi="Arial"/>
                <w:sz w:val="18"/>
                <w:lang w:eastAsia="ko-KR"/>
              </w:rPr>
              <w:t xml:space="preserve"> MAC CE as specified in TS 38.321 [8].</w:t>
            </w:r>
            <w:r w:rsidRPr="00FC0971">
              <w:rPr>
                <w:rFonts w:ascii="Arial" w:eastAsia="Malgun Gothic" w:hAnsi="Arial"/>
                <w:sz w:val="18"/>
              </w:rPr>
              <w:t xml:space="preserve"> A UE supporting this feature shall also support </w:t>
            </w:r>
            <w:proofErr w:type="spellStart"/>
            <w:r w:rsidRPr="00FC0971">
              <w:rPr>
                <w:rFonts w:ascii="Arial" w:eastAsia="Malgun Gothic" w:hAnsi="Arial"/>
                <w:i/>
                <w:iCs/>
                <w:sz w:val="18"/>
              </w:rPr>
              <w:t>pdcp</w:t>
            </w:r>
            <w:proofErr w:type="spellEnd"/>
            <w:r w:rsidRPr="00FC0971">
              <w:rPr>
                <w:rFonts w:ascii="Arial" w:eastAsia="Malgun Gothic" w:hAnsi="Arial"/>
                <w:i/>
                <w:iCs/>
                <w:sz w:val="18"/>
              </w:rPr>
              <w:t>-</w:t>
            </w:r>
            <w:proofErr w:type="spellStart"/>
            <w:r w:rsidRPr="00FC0971">
              <w:rPr>
                <w:rFonts w:ascii="Arial" w:eastAsia="Malgun Gothic" w:hAnsi="Arial"/>
                <w:i/>
                <w:iCs/>
                <w:sz w:val="18"/>
              </w:rPr>
              <w:t>DuplicationMCG</w:t>
            </w:r>
            <w:proofErr w:type="spellEnd"/>
            <w:r w:rsidRPr="00FC0971">
              <w:rPr>
                <w:rFonts w:ascii="Arial" w:eastAsia="Malgun Gothic" w:hAnsi="Arial"/>
                <w:i/>
                <w:iCs/>
                <w:sz w:val="18"/>
              </w:rPr>
              <w:t>-</w:t>
            </w:r>
            <w:proofErr w:type="spellStart"/>
            <w:r w:rsidRPr="00FC0971">
              <w:rPr>
                <w:rFonts w:ascii="Arial" w:eastAsia="Malgun Gothic" w:hAnsi="Arial"/>
                <w:i/>
                <w:iCs/>
                <w:sz w:val="18"/>
              </w:rPr>
              <w:t>OrSCG</w:t>
            </w:r>
            <w:proofErr w:type="spellEnd"/>
            <w:r w:rsidRPr="00FC0971">
              <w:rPr>
                <w:rFonts w:ascii="Arial" w:eastAsia="Malgun Gothic" w:hAnsi="Arial"/>
                <w:i/>
                <w:iCs/>
                <w:sz w:val="18"/>
              </w:rPr>
              <w:t>-DRB</w:t>
            </w:r>
            <w:r w:rsidRPr="00FC0971">
              <w:rPr>
                <w:rFonts w:ascii="Arial" w:eastAsia="Malgun Gothic" w:hAnsi="Arial"/>
                <w:sz w:val="18"/>
              </w:rPr>
              <w:t xml:space="preserve">, </w:t>
            </w:r>
            <w:proofErr w:type="spellStart"/>
            <w:r w:rsidRPr="00FC0971">
              <w:rPr>
                <w:rFonts w:ascii="Arial" w:eastAsia="Malgun Gothic" w:hAnsi="Arial"/>
                <w:i/>
                <w:iCs/>
                <w:sz w:val="18"/>
              </w:rPr>
              <w:t>pdcp-DuplicationSplitDRB</w:t>
            </w:r>
            <w:proofErr w:type="spellEnd"/>
            <w:r w:rsidRPr="00FC0971">
              <w:rPr>
                <w:rFonts w:ascii="Arial" w:eastAsia="Malgun Gothic" w:hAnsi="Arial"/>
                <w:sz w:val="18"/>
              </w:rPr>
              <w:t xml:space="preserve">, </w:t>
            </w:r>
            <w:proofErr w:type="spellStart"/>
            <w:r w:rsidRPr="00FC0971">
              <w:rPr>
                <w:rFonts w:ascii="Arial" w:eastAsia="Malgun Gothic" w:hAnsi="Arial"/>
                <w:i/>
                <w:iCs/>
                <w:sz w:val="18"/>
              </w:rPr>
              <w:t>pdcp-DuplicationSplitSRB</w:t>
            </w:r>
            <w:proofErr w:type="spellEnd"/>
            <w:r w:rsidRPr="00FC0971">
              <w:rPr>
                <w:rFonts w:ascii="Arial" w:eastAsia="Malgun Gothic" w:hAnsi="Arial"/>
                <w:sz w:val="18"/>
              </w:rPr>
              <w:t xml:space="preserve"> and </w:t>
            </w:r>
            <w:proofErr w:type="spellStart"/>
            <w:r w:rsidRPr="00FC0971">
              <w:rPr>
                <w:rFonts w:ascii="Arial" w:eastAsia="Malgun Gothic" w:hAnsi="Arial"/>
                <w:i/>
                <w:iCs/>
                <w:sz w:val="18"/>
              </w:rPr>
              <w:t>pdcp-DuplicationSRB</w:t>
            </w:r>
            <w:proofErr w:type="spellEnd"/>
            <w:r w:rsidRPr="00FC0971">
              <w:rPr>
                <w:rFonts w:ascii="Arial" w:eastAsia="Malgun Gothic" w:hAnsi="Arial"/>
                <w:sz w:val="18"/>
              </w:rPr>
              <w:t>.</w:t>
            </w:r>
          </w:p>
        </w:tc>
        <w:tc>
          <w:tcPr>
            <w:tcW w:w="720" w:type="dxa"/>
          </w:tcPr>
          <w:p w14:paraId="73AE0821"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bCs/>
                <w:iCs/>
                <w:sz w:val="18"/>
                <w:szCs w:val="18"/>
              </w:rPr>
              <w:t>UE</w:t>
            </w:r>
          </w:p>
        </w:tc>
        <w:tc>
          <w:tcPr>
            <w:tcW w:w="630" w:type="dxa"/>
          </w:tcPr>
          <w:p w14:paraId="767ACA74"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bCs/>
                <w:iCs/>
                <w:sz w:val="18"/>
                <w:szCs w:val="18"/>
              </w:rPr>
              <w:t>No</w:t>
            </w:r>
          </w:p>
        </w:tc>
        <w:tc>
          <w:tcPr>
            <w:tcW w:w="990" w:type="dxa"/>
          </w:tcPr>
          <w:p w14:paraId="5FB5B6B4"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bCs/>
                <w:iCs/>
                <w:sz w:val="18"/>
                <w:szCs w:val="18"/>
              </w:rPr>
              <w:t>No</w:t>
            </w:r>
          </w:p>
        </w:tc>
      </w:tr>
      <w:tr w:rsidR="00FC0971" w:rsidRPr="00FC0971" w14:paraId="30AC90FA" w14:textId="77777777" w:rsidTr="00EF5B7E">
        <w:trPr>
          <w:cantSplit/>
        </w:trPr>
        <w:tc>
          <w:tcPr>
            <w:tcW w:w="7290" w:type="dxa"/>
          </w:tcPr>
          <w:p w14:paraId="7D1C45BC" w14:textId="77777777" w:rsidR="00FC0971" w:rsidRPr="00FC0971" w:rsidRDefault="00FC0971" w:rsidP="00FC0971">
            <w:pPr>
              <w:keepNext/>
              <w:keepLines/>
              <w:spacing w:after="0"/>
              <w:rPr>
                <w:rFonts w:ascii="Arial" w:eastAsia="Malgun Gothic" w:hAnsi="Arial"/>
                <w:b/>
                <w:i/>
                <w:sz w:val="18"/>
              </w:rPr>
            </w:pPr>
            <w:proofErr w:type="spellStart"/>
            <w:r w:rsidRPr="00FC0971">
              <w:rPr>
                <w:rFonts w:ascii="Arial" w:eastAsia="Malgun Gothic" w:hAnsi="Arial"/>
                <w:b/>
                <w:i/>
                <w:sz w:val="18"/>
              </w:rPr>
              <w:lastRenderedPageBreak/>
              <w:t>pdcp-DuplicationSplitDRB</w:t>
            </w:r>
            <w:proofErr w:type="spellEnd"/>
          </w:p>
          <w:p w14:paraId="40AC364E" w14:textId="77777777"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sz w:val="18"/>
              </w:rPr>
              <w:t>Indicates whether the UE supports PDCP duplication over split DRB as specified in TS 38.323 [16].</w:t>
            </w:r>
          </w:p>
        </w:tc>
        <w:tc>
          <w:tcPr>
            <w:tcW w:w="720" w:type="dxa"/>
          </w:tcPr>
          <w:p w14:paraId="29AC35AA"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4E9380BE"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0BBEC587"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59B5E8AB" w14:textId="77777777" w:rsidTr="00EF5B7E">
        <w:trPr>
          <w:cantSplit/>
        </w:trPr>
        <w:tc>
          <w:tcPr>
            <w:tcW w:w="7290" w:type="dxa"/>
          </w:tcPr>
          <w:p w14:paraId="6742A4DA" w14:textId="77777777" w:rsidR="00FC0971" w:rsidRPr="00FC0971" w:rsidRDefault="00FC0971" w:rsidP="00FC0971">
            <w:pPr>
              <w:keepNext/>
              <w:keepLines/>
              <w:spacing w:after="0"/>
              <w:rPr>
                <w:rFonts w:ascii="Arial" w:eastAsia="Malgun Gothic" w:hAnsi="Arial"/>
                <w:b/>
                <w:i/>
                <w:sz w:val="18"/>
              </w:rPr>
            </w:pPr>
            <w:proofErr w:type="spellStart"/>
            <w:r w:rsidRPr="00FC0971">
              <w:rPr>
                <w:rFonts w:ascii="Arial" w:eastAsia="Malgun Gothic" w:hAnsi="Arial"/>
                <w:b/>
                <w:i/>
                <w:sz w:val="18"/>
              </w:rPr>
              <w:t>pdcp-DuplicationSplitSRB</w:t>
            </w:r>
            <w:proofErr w:type="spellEnd"/>
          </w:p>
          <w:p w14:paraId="02BB3DD4" w14:textId="77777777"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sz w:val="18"/>
              </w:rPr>
              <w:t>Indicates whether the UE supports PDCP duplication over split SRB1/2 as specified in TS 38.323 [16].</w:t>
            </w:r>
          </w:p>
        </w:tc>
        <w:tc>
          <w:tcPr>
            <w:tcW w:w="720" w:type="dxa"/>
          </w:tcPr>
          <w:p w14:paraId="643FA071"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77FAF241"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712CAB56"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5253F33A" w14:textId="77777777" w:rsidTr="00EF5B7E">
        <w:trPr>
          <w:cantSplit/>
        </w:trPr>
        <w:tc>
          <w:tcPr>
            <w:tcW w:w="7290" w:type="dxa"/>
          </w:tcPr>
          <w:p w14:paraId="32ABCDA6"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b/>
                <w:i/>
                <w:noProof/>
                <w:sz w:val="18"/>
              </w:rPr>
              <w:t>pdcp-DuplicationSRB</w:t>
            </w:r>
          </w:p>
          <w:p w14:paraId="03FD37DE" w14:textId="395ACBD8"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noProof/>
                <w:sz w:val="18"/>
              </w:rPr>
              <w:t>Indicates whether the UE supports CA-based PDCP duplication over SRB1/2 and/or,</w:t>
            </w:r>
            <w:r w:rsidRPr="00FC0971">
              <w:rPr>
                <w:rFonts w:ascii="Arial" w:eastAsia="Malgun Gothic" w:hAnsi="Arial"/>
                <w:sz w:val="18"/>
              </w:rPr>
              <w:t xml:space="preserve"> </w:t>
            </w:r>
            <w:proofErr w:type="gramStart"/>
            <w:r w:rsidRPr="00FC0971">
              <w:rPr>
                <w:rFonts w:ascii="Arial" w:eastAsia="Malgun Gothic" w:hAnsi="Arial"/>
                <w:sz w:val="18"/>
              </w:rPr>
              <w:t xml:space="preserve">if </w:t>
            </w:r>
            <w:ins w:id="29" w:author="vivo" w:date="2020-08-07T13:27:00Z">
              <w:r w:rsidR="00A14AB4" w:rsidRPr="00390B31">
                <w:rPr>
                  <w:rFonts w:ascii="Arial" w:eastAsia="Malgun Gothic" w:hAnsi="Arial"/>
                  <w:sz w:val="18"/>
                </w:rPr>
                <w:t xml:space="preserve"> </w:t>
              </w:r>
              <w:r w:rsidR="00A14AB4">
                <w:rPr>
                  <w:rFonts w:ascii="Arial" w:eastAsia="Malgun Gothic" w:hAnsi="Arial"/>
                  <w:sz w:val="18"/>
                </w:rPr>
                <w:t>(</w:t>
              </w:r>
              <w:proofErr w:type="gramEnd"/>
              <w:r w:rsidR="00A14AB4">
                <w:rPr>
                  <w:rFonts w:ascii="Arial" w:eastAsia="Malgun Gothic" w:hAnsi="Arial"/>
                  <w:sz w:val="18"/>
                </w:rPr>
                <w:t>NG)</w:t>
              </w:r>
            </w:ins>
            <w:r w:rsidRPr="00FC0971">
              <w:rPr>
                <w:rFonts w:ascii="Arial" w:eastAsia="Malgun Gothic" w:hAnsi="Arial"/>
                <w:sz w:val="18"/>
              </w:rPr>
              <w:t>EN-DC is supported,</w:t>
            </w:r>
            <w:r w:rsidRPr="00FC0971">
              <w:rPr>
                <w:rFonts w:ascii="Arial" w:eastAsia="Malgun Gothic" w:hAnsi="Arial"/>
                <w:noProof/>
                <w:sz w:val="18"/>
              </w:rPr>
              <w:t xml:space="preserve"> SRB3 as specified in TS 38.323 [16].</w:t>
            </w:r>
          </w:p>
        </w:tc>
        <w:tc>
          <w:tcPr>
            <w:tcW w:w="720" w:type="dxa"/>
          </w:tcPr>
          <w:p w14:paraId="2454FBF8"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6B531509" w14:textId="77777777" w:rsidR="00FC0971" w:rsidRPr="00FC0971" w:rsidDel="00D7284E"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6D5AE018"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17B7EEDE" w14:textId="77777777" w:rsidTr="00EF5B7E">
        <w:trPr>
          <w:cantSplit/>
        </w:trPr>
        <w:tc>
          <w:tcPr>
            <w:tcW w:w="7290" w:type="dxa"/>
          </w:tcPr>
          <w:p w14:paraId="79A6D14F"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shortSN</w:t>
            </w:r>
          </w:p>
          <w:p w14:paraId="0FB8AA5B"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 xml:space="preserve">Indicates whether the UE supports </w:t>
            </w:r>
            <w:proofErr w:type="gramStart"/>
            <w:r w:rsidRPr="00FC0971">
              <w:rPr>
                <w:rFonts w:ascii="Arial" w:eastAsia="Malgun Gothic" w:hAnsi="Arial"/>
                <w:sz w:val="18"/>
              </w:rPr>
              <w:t>12 bit</w:t>
            </w:r>
            <w:proofErr w:type="gramEnd"/>
            <w:r w:rsidRPr="00FC0971">
              <w:rPr>
                <w:rFonts w:ascii="Arial" w:eastAsia="Malgun Gothic" w:hAnsi="Arial"/>
                <w:sz w:val="18"/>
              </w:rPr>
              <w:t xml:space="preserve"> length of PDCP sequence number.</w:t>
            </w:r>
          </w:p>
        </w:tc>
        <w:tc>
          <w:tcPr>
            <w:tcW w:w="720" w:type="dxa"/>
          </w:tcPr>
          <w:p w14:paraId="3A6C12D7"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5F1B9B45"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Yes</w:t>
            </w:r>
          </w:p>
        </w:tc>
        <w:tc>
          <w:tcPr>
            <w:tcW w:w="990" w:type="dxa"/>
          </w:tcPr>
          <w:p w14:paraId="412085C0"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245A3EDE" w14:textId="77777777" w:rsidTr="00EF5B7E">
        <w:trPr>
          <w:cantSplit/>
        </w:trPr>
        <w:tc>
          <w:tcPr>
            <w:tcW w:w="7290" w:type="dxa"/>
          </w:tcPr>
          <w:p w14:paraId="06538581"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b/>
                <w:i/>
                <w:noProof/>
                <w:sz w:val="18"/>
              </w:rPr>
              <w:t>supportedROHC-Profiles</w:t>
            </w:r>
          </w:p>
          <w:p w14:paraId="4D356AF2" w14:textId="77777777" w:rsidR="00FC0971" w:rsidRPr="00FC0971" w:rsidRDefault="00FC0971" w:rsidP="00FC0971">
            <w:pPr>
              <w:keepNext/>
              <w:keepLines/>
              <w:spacing w:after="0"/>
              <w:rPr>
                <w:rFonts w:ascii="Arial" w:eastAsia="Malgun Gothic" w:hAnsi="Arial"/>
                <w:sz w:val="18"/>
              </w:rPr>
            </w:pPr>
            <w:r w:rsidRPr="00FC0971">
              <w:rPr>
                <w:rFonts w:ascii="Arial" w:eastAsia="Malgun Gothic" w:hAnsi="Arial"/>
                <w:sz w:val="18"/>
              </w:rPr>
              <w:t>Defines which ROHC profiles from the list below are supported by the UE:</w:t>
            </w:r>
          </w:p>
          <w:p w14:paraId="1554B1E3"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0x0000 ROHC No compression (RFC 5795)</w:t>
            </w:r>
          </w:p>
          <w:p w14:paraId="6D39217C"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 xml:space="preserve">0x0001 ROHC </w:t>
            </w:r>
            <w:r w:rsidRPr="00FC0971">
              <w:rPr>
                <w:rFonts w:ascii="Arial" w:eastAsia="Malgun Gothic" w:hAnsi="Arial"/>
                <w:sz w:val="18"/>
                <w:lang w:eastAsia="ja-JP"/>
              </w:rPr>
              <w:t>RTP/UDP/IP</w:t>
            </w:r>
            <w:r w:rsidRPr="00FC0971">
              <w:rPr>
                <w:rFonts w:ascii="Arial" w:eastAsia="Malgun Gothic" w:hAnsi="Arial"/>
                <w:sz w:val="18"/>
              </w:rPr>
              <w:t xml:space="preserve"> (RFC 3095, RFC 4815)</w:t>
            </w:r>
          </w:p>
          <w:p w14:paraId="43C691F3"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 xml:space="preserve">0x0002 ROHC </w:t>
            </w:r>
            <w:r w:rsidRPr="00FC0971">
              <w:rPr>
                <w:rFonts w:ascii="Arial" w:eastAsia="Malgun Gothic" w:hAnsi="Arial"/>
                <w:sz w:val="18"/>
                <w:lang w:eastAsia="ja-JP"/>
              </w:rPr>
              <w:t>UDP/IP</w:t>
            </w:r>
            <w:r w:rsidRPr="00FC0971">
              <w:rPr>
                <w:rFonts w:ascii="Arial" w:eastAsia="Malgun Gothic" w:hAnsi="Arial"/>
                <w:sz w:val="18"/>
              </w:rPr>
              <w:t xml:space="preserve"> (RFC 3095, RFC 4815)</w:t>
            </w:r>
          </w:p>
          <w:p w14:paraId="33D9F384"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 xml:space="preserve">0x0003 ROHC </w:t>
            </w:r>
            <w:r w:rsidRPr="00FC0971">
              <w:rPr>
                <w:rFonts w:ascii="Arial" w:eastAsia="Malgun Gothic" w:hAnsi="Arial"/>
                <w:sz w:val="18"/>
                <w:lang w:eastAsia="ja-JP"/>
              </w:rPr>
              <w:t>ESP/IP</w:t>
            </w:r>
            <w:r w:rsidRPr="00FC0971">
              <w:rPr>
                <w:rFonts w:ascii="Arial" w:eastAsia="Malgun Gothic" w:hAnsi="Arial"/>
                <w:sz w:val="18"/>
              </w:rPr>
              <w:t xml:space="preserve"> (RFC 3095, RFC 4815)</w:t>
            </w:r>
          </w:p>
          <w:p w14:paraId="4B5FD96E"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0x0004 ROHC IP (RFC 3843, RFC 4815)</w:t>
            </w:r>
          </w:p>
          <w:p w14:paraId="37253FEE"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0x0006 ROHC TCP/IP (RFC 6846)</w:t>
            </w:r>
          </w:p>
          <w:p w14:paraId="2B1267AD"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0x0101 ROHC RTP/UDP/IP (RFC 5225)</w:t>
            </w:r>
          </w:p>
          <w:p w14:paraId="7C2025FF"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0x0102 ROHC UDP/IP (RFC 5225)</w:t>
            </w:r>
          </w:p>
          <w:p w14:paraId="785E92C8"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0x0103 ROHC ESP/IP (RFC 5225)</w:t>
            </w:r>
          </w:p>
          <w:p w14:paraId="5F31F944"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0x0104 ROHC IP (RFC 5225)</w:t>
            </w:r>
          </w:p>
          <w:p w14:paraId="1B34943A" w14:textId="77777777" w:rsidR="00FC0971" w:rsidRPr="00FC0971" w:rsidRDefault="00FC0971" w:rsidP="00FC0971">
            <w:pPr>
              <w:keepNext/>
              <w:keepLines/>
              <w:spacing w:after="0"/>
              <w:rPr>
                <w:rFonts w:ascii="Arial" w:eastAsia="宋体" w:hAnsi="Arial"/>
                <w:sz w:val="18"/>
              </w:rPr>
            </w:pPr>
            <w:r w:rsidRPr="00FC0971">
              <w:rPr>
                <w:rFonts w:ascii="Arial" w:eastAsia="宋体" w:hAnsi="Arial"/>
                <w:sz w:val="18"/>
              </w:rPr>
              <w:t>A UE that supports one or more of the listed ROHC profiles shall support ROHC profile 0x0000 ROHC uncompressed (RFC 5795).</w:t>
            </w:r>
          </w:p>
          <w:p w14:paraId="4B272579" w14:textId="77777777" w:rsidR="00FC0971" w:rsidRPr="00FC0971" w:rsidRDefault="00FC0971" w:rsidP="00FC0971">
            <w:pPr>
              <w:keepNext/>
              <w:keepLines/>
              <w:spacing w:after="0"/>
              <w:rPr>
                <w:rFonts w:ascii="Arial" w:eastAsia="Malgun Gothic" w:hAnsi="Arial"/>
                <w:sz w:val="18"/>
              </w:rPr>
            </w:pPr>
            <w:r w:rsidRPr="00FC0971">
              <w:rPr>
                <w:rFonts w:ascii="Arial" w:eastAsia="宋体" w:hAnsi="Arial"/>
                <w:sz w:val="18"/>
              </w:rPr>
              <w:t>An IMS voice capable UE shall indicate support of ROHC profiles 0x0000, 0x0001, 0x0002 and be able to compress and decompress headers of PDCP SDUs at a PDCP SDU rate corresponding to supported IMS voice codecs.</w:t>
            </w:r>
          </w:p>
        </w:tc>
        <w:tc>
          <w:tcPr>
            <w:tcW w:w="720" w:type="dxa"/>
          </w:tcPr>
          <w:p w14:paraId="37D579D6"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13AFC948"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59C98E05"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1E0AB60B" w14:textId="77777777" w:rsidTr="00EF5B7E">
        <w:trPr>
          <w:cantSplit/>
        </w:trPr>
        <w:tc>
          <w:tcPr>
            <w:tcW w:w="7290" w:type="dxa"/>
          </w:tcPr>
          <w:p w14:paraId="352A9773"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uplinkOnlyROHC-Profiles</w:t>
            </w:r>
          </w:p>
          <w:p w14:paraId="3E00F796" w14:textId="77777777" w:rsidR="00FC0971" w:rsidRPr="00FC0971" w:rsidRDefault="00FC0971" w:rsidP="00FC0971">
            <w:pPr>
              <w:overflowPunct w:val="0"/>
              <w:autoSpaceDE w:val="0"/>
              <w:autoSpaceDN w:val="0"/>
              <w:adjustRightInd w:val="0"/>
              <w:spacing w:after="60"/>
              <w:rPr>
                <w:rFonts w:ascii="Arial" w:eastAsia="宋体" w:hAnsi="Arial" w:cs="Arial"/>
                <w:noProof/>
                <w:sz w:val="18"/>
                <w:szCs w:val="18"/>
              </w:rPr>
            </w:pPr>
            <w:r w:rsidRPr="00FC0971">
              <w:rPr>
                <w:rFonts w:ascii="Arial" w:eastAsia="宋体" w:hAnsi="Arial" w:cs="Arial"/>
                <w:noProof/>
                <w:sz w:val="18"/>
                <w:szCs w:val="18"/>
              </w:rPr>
              <w:t>Indicates the ROHC profile(s) that are supported in uplink-only ROHC operation by the UE.</w:t>
            </w:r>
          </w:p>
          <w:p w14:paraId="4627030B" w14:textId="77777777" w:rsidR="00FC0971" w:rsidRPr="00FC0971" w:rsidRDefault="00FC0971" w:rsidP="00FC0971">
            <w:pPr>
              <w:tabs>
                <w:tab w:val="left" w:pos="720"/>
              </w:tabs>
              <w:spacing w:after="60"/>
              <w:rPr>
                <w:rFonts w:ascii="Arial" w:eastAsia="Malgun Gothic" w:hAnsi="Arial" w:cs="Arial"/>
                <w:sz w:val="18"/>
                <w:szCs w:val="18"/>
              </w:rPr>
            </w:pPr>
            <w:r w:rsidRPr="00FC0971">
              <w:rPr>
                <w:rFonts w:ascii="Arial" w:eastAsia="Malgun Gothic" w:hAnsi="Arial" w:cs="Arial"/>
                <w:sz w:val="18"/>
                <w:szCs w:val="18"/>
              </w:rPr>
              <w:t>-</w:t>
            </w:r>
            <w:r w:rsidRPr="00FC0971">
              <w:rPr>
                <w:rFonts w:ascii="Arial" w:eastAsia="Malgun Gothic" w:hAnsi="Arial" w:cs="Arial"/>
                <w:sz w:val="18"/>
                <w:szCs w:val="18"/>
              </w:rPr>
              <w:tab/>
              <w:t>0x0006 ROHC TCP (RFC 6846)</w:t>
            </w:r>
          </w:p>
          <w:p w14:paraId="61AC96C2"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sz w:val="18"/>
                <w:szCs w:val="18"/>
              </w:rPr>
              <w:t>A UE that supports uplink-only ROHC profile(s) shall support ROHC profile 0x0000 ROHC uncompressed (RFC 5795).</w:t>
            </w:r>
          </w:p>
        </w:tc>
        <w:tc>
          <w:tcPr>
            <w:tcW w:w="720" w:type="dxa"/>
          </w:tcPr>
          <w:p w14:paraId="3520818B"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3B168F02"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6B790D93"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bl>
    <w:p w14:paraId="7F363554" w14:textId="5DFFBAD7" w:rsidR="00FC0971" w:rsidRDefault="00FC0971" w:rsidP="00B31AE3">
      <w:pPr>
        <w:rPr>
          <w:rFonts w:ascii="Arial" w:eastAsia="Times New Roman" w:hAnsi="Arial"/>
          <w:sz w:val="24"/>
          <w:lang w:eastAsia="ja-JP"/>
        </w:rPr>
      </w:pPr>
    </w:p>
    <w:p w14:paraId="6682939F" w14:textId="41DA4CEA" w:rsidR="00310720" w:rsidRPr="004B0C99" w:rsidRDefault="00310720" w:rsidP="00310720">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w:t>
      </w:r>
      <w:r w:rsidR="009815E3">
        <w:rPr>
          <w:rFonts w:ascii="Times New Roman" w:hAnsi="Times New Roman" w:cs="Times New Roman"/>
          <w:lang w:val="en-US"/>
        </w:rPr>
        <w:t>the 2</w:t>
      </w:r>
      <w:r w:rsidR="009815E3" w:rsidRPr="00AC6B6A">
        <w:rPr>
          <w:rFonts w:ascii="Times New Roman" w:hAnsi="Times New Roman" w:cs="Times New Roman"/>
          <w:vertAlign w:val="superscript"/>
          <w:lang w:val="en-US"/>
        </w:rPr>
        <w:t>nd</w:t>
      </w:r>
      <w:r w:rsidR="009815E3">
        <w:rPr>
          <w:rFonts w:ascii="Times New Roman" w:hAnsi="Times New Roman" w:cs="Times New Roman"/>
          <w:lang w:val="en-US"/>
        </w:rPr>
        <w:t xml:space="preserve"> </w:t>
      </w:r>
      <w:r w:rsidRPr="004E1C92">
        <w:rPr>
          <w:rFonts w:ascii="Times New Roman" w:hAnsi="Times New Roman" w:cs="Times New Roman"/>
          <w:lang w:val="en-US"/>
        </w:rPr>
        <w:t>CHANGE</w:t>
      </w:r>
    </w:p>
    <w:p w14:paraId="36AFB15C" w14:textId="3AE6EE3D" w:rsidR="00310720" w:rsidRDefault="00310720" w:rsidP="00B31AE3">
      <w:pPr>
        <w:rPr>
          <w:rFonts w:ascii="Arial" w:eastAsia="Times New Roman" w:hAnsi="Arial"/>
          <w:sz w:val="24"/>
          <w:lang w:val="en-US" w:eastAsia="ja-JP"/>
        </w:rPr>
      </w:pPr>
    </w:p>
    <w:p w14:paraId="256248DD" w14:textId="655C54CC" w:rsidR="001C4DDA" w:rsidRPr="00183F63" w:rsidRDefault="001C4DDA" w:rsidP="00183F63">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3</w:t>
      </w:r>
      <w:r w:rsidRPr="00AC6B6A">
        <w:rPr>
          <w:rFonts w:ascii="Times New Roman" w:hAnsi="Times New Roman" w:cs="Times New Roman"/>
          <w:vertAlign w:val="superscript"/>
          <w:lang w:val="en-US"/>
        </w:rPr>
        <w:t>rd</w:t>
      </w:r>
      <w:r>
        <w:rPr>
          <w:rFonts w:ascii="Times New Roman" w:hAnsi="Times New Roman" w:cs="Times New Roman"/>
          <w:lang w:val="en-US"/>
        </w:rPr>
        <w:t xml:space="preserve"> </w:t>
      </w:r>
      <w:r w:rsidRPr="004E1C92">
        <w:rPr>
          <w:rFonts w:ascii="Times New Roman" w:hAnsi="Times New Roman" w:cs="Times New Roman"/>
          <w:lang w:val="en-US"/>
        </w:rPr>
        <w:t>CHANGE</w:t>
      </w:r>
    </w:p>
    <w:p w14:paraId="381BDEBF" w14:textId="77777777" w:rsidR="00183F63" w:rsidRPr="00D31E62" w:rsidRDefault="00183F63" w:rsidP="00183F63">
      <w:pPr>
        <w:keepNext/>
        <w:keepLines/>
        <w:spacing w:before="120"/>
        <w:ind w:left="1134" w:hanging="1134"/>
        <w:outlineLvl w:val="2"/>
        <w:rPr>
          <w:rFonts w:ascii="Arial" w:eastAsia="Malgun Gothic" w:hAnsi="Arial"/>
          <w:sz w:val="28"/>
        </w:rPr>
      </w:pPr>
      <w:r w:rsidRPr="00D31E62">
        <w:rPr>
          <w:rFonts w:ascii="Arial" w:eastAsia="Malgun Gothic" w:hAnsi="Arial"/>
          <w:sz w:val="28"/>
        </w:rPr>
        <w:t>4.2.7</w:t>
      </w:r>
      <w:r w:rsidRPr="00D31E62">
        <w:rPr>
          <w:rFonts w:ascii="Arial" w:eastAsia="Malgun Gothic" w:hAnsi="Arial"/>
          <w:sz w:val="28"/>
        </w:rPr>
        <w:tab/>
        <w:t>Physical layer parameters</w:t>
      </w:r>
    </w:p>
    <w:p w14:paraId="32DBB57D" w14:textId="7F8008B3" w:rsidR="00B83D5D" w:rsidRPr="00581F9D" w:rsidRDefault="00183F63" w:rsidP="00581F9D">
      <w:pPr>
        <w:keepNext/>
        <w:keepLines/>
        <w:spacing w:before="120"/>
        <w:ind w:left="1418" w:hanging="1418"/>
        <w:outlineLvl w:val="3"/>
        <w:rPr>
          <w:rFonts w:ascii="Arial" w:eastAsia="Malgun Gothic" w:hAnsi="Arial"/>
          <w:sz w:val="24"/>
        </w:rPr>
      </w:pPr>
      <w:r w:rsidRPr="00D31E62">
        <w:rPr>
          <w:rFonts w:ascii="Arial" w:eastAsia="Malgun Gothic" w:hAnsi="Arial"/>
          <w:sz w:val="24"/>
        </w:rPr>
        <w:t>4.2.7.1</w:t>
      </w:r>
      <w:r w:rsidRPr="00D31E62">
        <w:rPr>
          <w:rFonts w:ascii="Arial" w:eastAsia="Malgun Gothic" w:hAnsi="Arial"/>
          <w:sz w:val="24"/>
        </w:rPr>
        <w:tab/>
      </w:r>
      <w:proofErr w:type="spellStart"/>
      <w:r w:rsidRPr="00D31E62">
        <w:rPr>
          <w:rFonts w:ascii="Arial" w:eastAsia="Malgun Gothic" w:hAnsi="Arial"/>
          <w:i/>
          <w:sz w:val="24"/>
        </w:rPr>
        <w:t>BandCombinationList</w:t>
      </w:r>
      <w:proofErr w:type="spellEnd"/>
      <w:r w:rsidRPr="00D31E62">
        <w:rPr>
          <w:rFonts w:ascii="Arial" w:eastAsia="Malgun Gothic" w:hAnsi="Arial"/>
          <w:sz w:val="24"/>
        </w:rPr>
        <w:t xml:space="preserve"> parameters</w:t>
      </w:r>
      <w:bookmarkEnd w:id="23"/>
      <w:bookmarkEnd w:id="24"/>
      <w:bookmarkEnd w:id="25"/>
      <w:bookmarkEnd w:id="26"/>
      <w:bookmarkEnd w:id="27"/>
      <w:bookmarkEnd w:id="28"/>
    </w:p>
    <w:p w14:paraId="4D6E433E" w14:textId="1A167BE4" w:rsidR="00183F63" w:rsidRDefault="00183F63" w:rsidP="0099388B">
      <w:pPr>
        <w:rPr>
          <w:rFonts w:ascii="Arial" w:eastAsia="Times New Roman" w:hAnsi="Arial"/>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3F63" w:rsidRPr="00183F63" w14:paraId="5CF2388A" w14:textId="77777777" w:rsidTr="00EF5B7E">
        <w:trPr>
          <w:cantSplit/>
          <w:tblHeader/>
        </w:trPr>
        <w:tc>
          <w:tcPr>
            <w:tcW w:w="6917" w:type="dxa"/>
          </w:tcPr>
          <w:p w14:paraId="325606BE" w14:textId="77777777" w:rsidR="00183F63" w:rsidRPr="00183F63" w:rsidRDefault="00183F63" w:rsidP="00183F63">
            <w:pPr>
              <w:keepNext/>
              <w:keepLines/>
              <w:spacing w:after="0"/>
              <w:jc w:val="center"/>
              <w:rPr>
                <w:rFonts w:ascii="Arial" w:eastAsia="Malgun Gothic" w:hAnsi="Arial"/>
                <w:b/>
                <w:sz w:val="18"/>
              </w:rPr>
            </w:pPr>
            <w:r w:rsidRPr="00183F63">
              <w:rPr>
                <w:rFonts w:ascii="Arial" w:eastAsia="Malgun Gothic" w:hAnsi="Arial"/>
                <w:b/>
                <w:sz w:val="18"/>
              </w:rPr>
              <w:lastRenderedPageBreak/>
              <w:t>Definitions for parameters</w:t>
            </w:r>
          </w:p>
        </w:tc>
        <w:tc>
          <w:tcPr>
            <w:tcW w:w="709" w:type="dxa"/>
          </w:tcPr>
          <w:p w14:paraId="294D6704" w14:textId="77777777" w:rsidR="00183F63" w:rsidRPr="00183F63" w:rsidRDefault="00183F63" w:rsidP="00183F63">
            <w:pPr>
              <w:keepNext/>
              <w:keepLines/>
              <w:spacing w:after="0"/>
              <w:jc w:val="center"/>
              <w:rPr>
                <w:rFonts w:ascii="Arial" w:eastAsia="Malgun Gothic" w:hAnsi="Arial"/>
                <w:b/>
                <w:sz w:val="18"/>
              </w:rPr>
            </w:pPr>
            <w:r w:rsidRPr="00183F63">
              <w:rPr>
                <w:rFonts w:ascii="Arial" w:eastAsia="Malgun Gothic" w:hAnsi="Arial"/>
                <w:b/>
                <w:sz w:val="18"/>
              </w:rPr>
              <w:t>Per</w:t>
            </w:r>
          </w:p>
        </w:tc>
        <w:tc>
          <w:tcPr>
            <w:tcW w:w="567" w:type="dxa"/>
          </w:tcPr>
          <w:p w14:paraId="1975BC94" w14:textId="77777777" w:rsidR="00183F63" w:rsidRPr="00183F63" w:rsidRDefault="00183F63" w:rsidP="00183F63">
            <w:pPr>
              <w:keepNext/>
              <w:keepLines/>
              <w:spacing w:after="0"/>
              <w:jc w:val="center"/>
              <w:rPr>
                <w:rFonts w:ascii="Arial" w:eastAsia="Malgun Gothic" w:hAnsi="Arial"/>
                <w:b/>
                <w:sz w:val="18"/>
              </w:rPr>
            </w:pPr>
            <w:r w:rsidRPr="00183F63">
              <w:rPr>
                <w:rFonts w:ascii="Arial" w:eastAsia="Malgun Gothic" w:hAnsi="Arial"/>
                <w:b/>
                <w:sz w:val="18"/>
              </w:rPr>
              <w:t>M</w:t>
            </w:r>
          </w:p>
        </w:tc>
        <w:tc>
          <w:tcPr>
            <w:tcW w:w="709" w:type="dxa"/>
          </w:tcPr>
          <w:p w14:paraId="54D02F1D" w14:textId="77777777" w:rsidR="00183F63" w:rsidRPr="00183F63" w:rsidRDefault="00183F63" w:rsidP="00183F63">
            <w:pPr>
              <w:keepNext/>
              <w:keepLines/>
              <w:spacing w:after="0"/>
              <w:jc w:val="center"/>
              <w:rPr>
                <w:rFonts w:ascii="Arial" w:eastAsia="Malgun Gothic" w:hAnsi="Arial"/>
                <w:b/>
                <w:sz w:val="18"/>
              </w:rPr>
            </w:pPr>
            <w:r w:rsidRPr="00183F63">
              <w:rPr>
                <w:rFonts w:ascii="Arial" w:eastAsia="Malgun Gothic" w:hAnsi="Arial"/>
                <w:b/>
                <w:sz w:val="18"/>
              </w:rPr>
              <w:t>FDD-TDD</w:t>
            </w:r>
          </w:p>
          <w:p w14:paraId="51AC51F6" w14:textId="77777777" w:rsidR="00183F63" w:rsidRPr="00183F63" w:rsidRDefault="00183F63" w:rsidP="00183F63">
            <w:pPr>
              <w:keepNext/>
              <w:keepLines/>
              <w:spacing w:after="0"/>
              <w:jc w:val="center"/>
              <w:rPr>
                <w:rFonts w:ascii="Arial" w:eastAsia="Malgun Gothic" w:hAnsi="Arial"/>
                <w:b/>
                <w:sz w:val="18"/>
              </w:rPr>
            </w:pPr>
            <w:r w:rsidRPr="00183F63">
              <w:rPr>
                <w:rFonts w:ascii="Arial" w:eastAsia="Malgun Gothic" w:hAnsi="Arial"/>
                <w:b/>
                <w:sz w:val="18"/>
              </w:rPr>
              <w:t>DIFF</w:t>
            </w:r>
          </w:p>
        </w:tc>
        <w:tc>
          <w:tcPr>
            <w:tcW w:w="728" w:type="dxa"/>
          </w:tcPr>
          <w:p w14:paraId="5AD12FD2" w14:textId="77777777" w:rsidR="00183F63" w:rsidRPr="00183F63" w:rsidRDefault="00183F63" w:rsidP="00183F63">
            <w:pPr>
              <w:keepNext/>
              <w:keepLines/>
              <w:spacing w:after="0"/>
              <w:jc w:val="center"/>
              <w:rPr>
                <w:rFonts w:ascii="Arial" w:eastAsia="Malgun Gothic" w:hAnsi="Arial"/>
                <w:b/>
                <w:sz w:val="18"/>
              </w:rPr>
            </w:pPr>
            <w:r w:rsidRPr="00183F63">
              <w:rPr>
                <w:rFonts w:ascii="Arial" w:eastAsia="Malgun Gothic" w:hAnsi="Arial"/>
                <w:b/>
                <w:sz w:val="18"/>
              </w:rPr>
              <w:t>FR1-FR2</w:t>
            </w:r>
          </w:p>
          <w:p w14:paraId="262462E2" w14:textId="77777777" w:rsidR="00183F63" w:rsidRPr="00183F63" w:rsidRDefault="00183F63" w:rsidP="00183F63">
            <w:pPr>
              <w:keepNext/>
              <w:keepLines/>
              <w:spacing w:after="0"/>
              <w:jc w:val="center"/>
              <w:rPr>
                <w:rFonts w:ascii="Arial" w:eastAsia="Malgun Gothic" w:hAnsi="Arial"/>
                <w:b/>
                <w:sz w:val="18"/>
              </w:rPr>
            </w:pPr>
            <w:r w:rsidRPr="00183F63">
              <w:rPr>
                <w:rFonts w:ascii="Arial" w:eastAsia="Malgun Gothic" w:hAnsi="Arial"/>
                <w:b/>
                <w:sz w:val="18"/>
              </w:rPr>
              <w:t>DIFF</w:t>
            </w:r>
          </w:p>
        </w:tc>
      </w:tr>
      <w:tr w:rsidR="00183F63" w:rsidRPr="00183F63" w14:paraId="6CD8483E" w14:textId="77777777" w:rsidTr="00EF5B7E">
        <w:trPr>
          <w:cantSplit/>
          <w:tblHeader/>
        </w:trPr>
        <w:tc>
          <w:tcPr>
            <w:tcW w:w="6917" w:type="dxa"/>
          </w:tcPr>
          <w:p w14:paraId="536FE810" w14:textId="77777777" w:rsidR="00183F63" w:rsidRPr="00183F63" w:rsidRDefault="00183F63" w:rsidP="00183F63">
            <w:pPr>
              <w:keepNext/>
              <w:keepLines/>
              <w:spacing w:after="0"/>
              <w:rPr>
                <w:rFonts w:ascii="Arial" w:eastAsia="Malgun Gothic" w:hAnsi="Arial"/>
                <w:b/>
                <w:i/>
                <w:sz w:val="18"/>
              </w:rPr>
            </w:pPr>
            <w:proofErr w:type="spellStart"/>
            <w:r w:rsidRPr="00183F63">
              <w:rPr>
                <w:rFonts w:ascii="Arial" w:eastAsia="Malgun Gothic" w:hAnsi="Arial"/>
                <w:b/>
                <w:i/>
                <w:sz w:val="18"/>
              </w:rPr>
              <w:t>bandEUTRA</w:t>
            </w:r>
            <w:proofErr w:type="spellEnd"/>
          </w:p>
          <w:p w14:paraId="0726972A"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Defines supported EUTRA frequency band by NR frequency band number, as specified in TS 36.101 [14].</w:t>
            </w:r>
          </w:p>
        </w:tc>
        <w:tc>
          <w:tcPr>
            <w:tcW w:w="709" w:type="dxa"/>
          </w:tcPr>
          <w:p w14:paraId="6E81E891"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Band</w:t>
            </w:r>
          </w:p>
        </w:tc>
        <w:tc>
          <w:tcPr>
            <w:tcW w:w="567" w:type="dxa"/>
          </w:tcPr>
          <w:p w14:paraId="08C3F95E"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Yes</w:t>
            </w:r>
          </w:p>
        </w:tc>
        <w:tc>
          <w:tcPr>
            <w:tcW w:w="709" w:type="dxa"/>
          </w:tcPr>
          <w:p w14:paraId="614233D5"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43CB646B"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1DE2E46B" w14:textId="77777777" w:rsidTr="00EF5B7E">
        <w:trPr>
          <w:cantSplit/>
          <w:tblHeader/>
        </w:trPr>
        <w:tc>
          <w:tcPr>
            <w:tcW w:w="6917" w:type="dxa"/>
          </w:tcPr>
          <w:p w14:paraId="40585787" w14:textId="77777777" w:rsidR="00183F63" w:rsidRPr="00183F63" w:rsidRDefault="00183F63" w:rsidP="00183F63">
            <w:pPr>
              <w:keepNext/>
              <w:keepLines/>
              <w:spacing w:after="0"/>
              <w:rPr>
                <w:rFonts w:ascii="Arial" w:eastAsia="Malgun Gothic" w:hAnsi="Arial"/>
                <w:b/>
                <w:i/>
                <w:sz w:val="18"/>
                <w:lang w:eastAsia="ko-KR"/>
              </w:rPr>
            </w:pPr>
            <w:proofErr w:type="spellStart"/>
            <w:r w:rsidRPr="00183F63">
              <w:rPr>
                <w:rFonts w:ascii="Arial" w:eastAsia="Malgun Gothic" w:hAnsi="Arial"/>
                <w:b/>
                <w:i/>
                <w:sz w:val="18"/>
                <w:lang w:eastAsia="ko-KR"/>
              </w:rPr>
              <w:t>bandList</w:t>
            </w:r>
            <w:proofErr w:type="spellEnd"/>
          </w:p>
          <w:p w14:paraId="1822AA31" w14:textId="77777777" w:rsidR="00183F63" w:rsidRPr="00183F63" w:rsidRDefault="00183F63" w:rsidP="00183F63">
            <w:pPr>
              <w:keepNext/>
              <w:keepLines/>
              <w:spacing w:after="0"/>
              <w:rPr>
                <w:rFonts w:ascii="Arial" w:eastAsia="Malgun Gothic" w:hAnsi="Arial"/>
                <w:b/>
                <w:i/>
                <w:sz w:val="18"/>
              </w:rPr>
            </w:pPr>
            <w:r w:rsidRPr="00183F63">
              <w:rPr>
                <w:rFonts w:ascii="Arial" w:eastAsia="Malgun Gothic" w:hAnsi="Arial"/>
                <w:sz w:val="18"/>
              </w:rPr>
              <w:t>Each entry of the list should include at least one bandwidth class for UL or DL.</w:t>
            </w:r>
          </w:p>
        </w:tc>
        <w:tc>
          <w:tcPr>
            <w:tcW w:w="709" w:type="dxa"/>
          </w:tcPr>
          <w:p w14:paraId="04E7CC9B"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lang w:eastAsia="ko-KR"/>
              </w:rPr>
              <w:t>BC</w:t>
            </w:r>
          </w:p>
        </w:tc>
        <w:tc>
          <w:tcPr>
            <w:tcW w:w="567" w:type="dxa"/>
          </w:tcPr>
          <w:p w14:paraId="4BA10FA1"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Yes</w:t>
            </w:r>
          </w:p>
        </w:tc>
        <w:tc>
          <w:tcPr>
            <w:tcW w:w="709" w:type="dxa"/>
          </w:tcPr>
          <w:p w14:paraId="7CE16B9A"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6EE9E429"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741BA4D5" w14:textId="77777777" w:rsidTr="00EF5B7E">
        <w:trPr>
          <w:cantSplit/>
          <w:tblHeader/>
        </w:trPr>
        <w:tc>
          <w:tcPr>
            <w:tcW w:w="6917" w:type="dxa"/>
          </w:tcPr>
          <w:p w14:paraId="2461A986" w14:textId="77777777" w:rsidR="00183F63" w:rsidRPr="00183F63" w:rsidRDefault="00183F63" w:rsidP="00183F63">
            <w:pPr>
              <w:keepNext/>
              <w:keepLines/>
              <w:spacing w:after="0"/>
              <w:rPr>
                <w:rFonts w:ascii="Arial" w:eastAsia="Malgun Gothic" w:hAnsi="Arial"/>
                <w:b/>
                <w:i/>
                <w:sz w:val="18"/>
              </w:rPr>
            </w:pPr>
            <w:proofErr w:type="spellStart"/>
            <w:r w:rsidRPr="00183F63">
              <w:rPr>
                <w:rFonts w:ascii="Arial" w:eastAsia="Malgun Gothic" w:hAnsi="Arial"/>
                <w:b/>
                <w:i/>
                <w:sz w:val="18"/>
              </w:rPr>
              <w:t>bandNR</w:t>
            </w:r>
            <w:proofErr w:type="spellEnd"/>
          </w:p>
          <w:p w14:paraId="51B14C8D"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Defines supported NR frequency band by NR frequency band number, as specified in TS 38.101-1 [2] and TS 38.101-2 [3].</w:t>
            </w:r>
          </w:p>
        </w:tc>
        <w:tc>
          <w:tcPr>
            <w:tcW w:w="709" w:type="dxa"/>
          </w:tcPr>
          <w:p w14:paraId="19D29305"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Band</w:t>
            </w:r>
          </w:p>
        </w:tc>
        <w:tc>
          <w:tcPr>
            <w:tcW w:w="567" w:type="dxa"/>
          </w:tcPr>
          <w:p w14:paraId="3E5ED978"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Yes</w:t>
            </w:r>
          </w:p>
        </w:tc>
        <w:tc>
          <w:tcPr>
            <w:tcW w:w="709" w:type="dxa"/>
          </w:tcPr>
          <w:p w14:paraId="57C9A257"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6D65C3F6"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488E3497" w14:textId="77777777" w:rsidTr="00EF5B7E">
        <w:trPr>
          <w:cantSplit/>
          <w:tblHeader/>
        </w:trPr>
        <w:tc>
          <w:tcPr>
            <w:tcW w:w="6917" w:type="dxa"/>
          </w:tcPr>
          <w:p w14:paraId="638F71F1" w14:textId="77777777" w:rsidR="00183F63" w:rsidRPr="00183F63" w:rsidRDefault="00183F63" w:rsidP="00183F63">
            <w:pPr>
              <w:keepNext/>
              <w:keepLines/>
              <w:spacing w:after="0"/>
              <w:rPr>
                <w:rFonts w:ascii="Arial" w:eastAsia="Malgun Gothic" w:hAnsi="Arial"/>
                <w:b/>
                <w:i/>
                <w:sz w:val="18"/>
              </w:rPr>
            </w:pPr>
            <w:r w:rsidRPr="00183F63">
              <w:rPr>
                <w:rFonts w:ascii="Arial" w:eastAsia="Malgun Gothic" w:hAnsi="Arial"/>
                <w:b/>
                <w:i/>
                <w:sz w:val="18"/>
              </w:rPr>
              <w:t>ca-</w:t>
            </w:r>
            <w:proofErr w:type="spellStart"/>
            <w:r w:rsidRPr="00183F63">
              <w:rPr>
                <w:rFonts w:ascii="Arial" w:eastAsia="Malgun Gothic" w:hAnsi="Arial"/>
                <w:b/>
                <w:i/>
                <w:sz w:val="18"/>
              </w:rPr>
              <w:t>BandwidthClassDL</w:t>
            </w:r>
            <w:proofErr w:type="spellEnd"/>
            <w:r w:rsidRPr="00183F63">
              <w:rPr>
                <w:rFonts w:ascii="Arial" w:eastAsia="Malgun Gothic" w:hAnsi="Arial"/>
                <w:b/>
                <w:i/>
                <w:sz w:val="18"/>
              </w:rPr>
              <w:t>-EUTRA</w:t>
            </w:r>
          </w:p>
          <w:p w14:paraId="1113206B"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 xml:space="preserve">Defines for DL, the class defined by the aggregated transmission bandwidth configuration and maximum number of component carriers supported by the UE, as specified in TS 36.101 [14]. When all </w:t>
            </w:r>
            <w:proofErr w:type="spellStart"/>
            <w:r w:rsidRPr="00183F63">
              <w:rPr>
                <w:rFonts w:ascii="Arial" w:eastAsia="Malgun Gothic" w:hAnsi="Arial"/>
                <w:sz w:val="18"/>
              </w:rPr>
              <w:t>FeatureSetEUTRA-</w:t>
            </w:r>
            <w:proofErr w:type="gramStart"/>
            <w:r w:rsidRPr="00183F63">
              <w:rPr>
                <w:rFonts w:ascii="Arial" w:eastAsia="Malgun Gothic" w:hAnsi="Arial"/>
                <w:sz w:val="18"/>
              </w:rPr>
              <w:t>DownlinkId:s</w:t>
            </w:r>
            <w:proofErr w:type="spellEnd"/>
            <w:proofErr w:type="gramEnd"/>
            <w:r w:rsidRPr="00183F63">
              <w:rPr>
                <w:rFonts w:ascii="Arial" w:eastAsia="Malgun Gothic" w:hAnsi="Arial"/>
                <w:sz w:val="18"/>
              </w:rPr>
              <w:t xml:space="preserve"> in the corresponding </w:t>
            </w:r>
            <w:proofErr w:type="spellStart"/>
            <w:r w:rsidRPr="00183F63">
              <w:rPr>
                <w:rFonts w:ascii="Arial" w:eastAsia="Malgun Gothic" w:hAnsi="Arial" w:cs="Arial"/>
                <w:sz w:val="18"/>
                <w:szCs w:val="18"/>
              </w:rPr>
              <w:t>FeatureSetsPerBand</w:t>
            </w:r>
            <w:proofErr w:type="spellEnd"/>
            <w:r w:rsidRPr="00183F63">
              <w:rPr>
                <w:rFonts w:ascii="Arial" w:eastAsia="Malgun Gothic" w:hAnsi="Arial" w:cs="Arial"/>
                <w:sz w:val="18"/>
                <w:szCs w:val="18"/>
              </w:rPr>
              <w:t xml:space="preserve"> are</w:t>
            </w:r>
            <w:r w:rsidRPr="00183F63">
              <w:rPr>
                <w:rFonts w:ascii="Arial" w:eastAsia="Malgun Gothic" w:hAnsi="Arial"/>
                <w:sz w:val="18"/>
              </w:rPr>
              <w:t xml:space="preserve"> zero, this field is absent.</w:t>
            </w:r>
          </w:p>
        </w:tc>
        <w:tc>
          <w:tcPr>
            <w:tcW w:w="709" w:type="dxa"/>
          </w:tcPr>
          <w:p w14:paraId="25CF51A2"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lang w:eastAsia="ja-JP"/>
              </w:rPr>
              <w:t>Band</w:t>
            </w:r>
          </w:p>
        </w:tc>
        <w:tc>
          <w:tcPr>
            <w:tcW w:w="567" w:type="dxa"/>
          </w:tcPr>
          <w:p w14:paraId="1D7B8680"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rPr>
              <w:t>No</w:t>
            </w:r>
          </w:p>
        </w:tc>
        <w:tc>
          <w:tcPr>
            <w:tcW w:w="709" w:type="dxa"/>
          </w:tcPr>
          <w:p w14:paraId="26E39D64"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0519C459"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223BA4D0" w14:textId="77777777" w:rsidTr="00EF5B7E">
        <w:trPr>
          <w:cantSplit/>
          <w:tblHeader/>
        </w:trPr>
        <w:tc>
          <w:tcPr>
            <w:tcW w:w="6917" w:type="dxa"/>
          </w:tcPr>
          <w:p w14:paraId="12846FC8" w14:textId="77777777" w:rsidR="00183F63" w:rsidRPr="00183F63" w:rsidRDefault="00183F63" w:rsidP="00183F63">
            <w:pPr>
              <w:keepNext/>
              <w:keepLines/>
              <w:spacing w:after="0"/>
              <w:rPr>
                <w:rFonts w:ascii="Arial" w:eastAsia="Malgun Gothic" w:hAnsi="Arial"/>
                <w:b/>
                <w:i/>
                <w:sz w:val="18"/>
              </w:rPr>
            </w:pPr>
            <w:r w:rsidRPr="00183F63">
              <w:rPr>
                <w:rFonts w:ascii="Arial" w:eastAsia="Malgun Gothic" w:hAnsi="Arial"/>
                <w:b/>
                <w:i/>
                <w:sz w:val="18"/>
              </w:rPr>
              <w:t>ca-</w:t>
            </w:r>
            <w:proofErr w:type="spellStart"/>
            <w:r w:rsidRPr="00183F63">
              <w:rPr>
                <w:rFonts w:ascii="Arial" w:eastAsia="Malgun Gothic" w:hAnsi="Arial"/>
                <w:b/>
                <w:i/>
                <w:sz w:val="18"/>
              </w:rPr>
              <w:t>BandwidthClassDL</w:t>
            </w:r>
            <w:proofErr w:type="spellEnd"/>
            <w:r w:rsidRPr="00183F63">
              <w:rPr>
                <w:rFonts w:ascii="Arial" w:eastAsia="Malgun Gothic" w:hAnsi="Arial"/>
                <w:b/>
                <w:i/>
                <w:sz w:val="18"/>
              </w:rPr>
              <w:t>-NR</w:t>
            </w:r>
          </w:p>
          <w:p w14:paraId="7DC106D9"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183F63">
              <w:rPr>
                <w:rFonts w:ascii="Arial" w:eastAsia="Malgun Gothic" w:hAnsi="Arial"/>
                <w:sz w:val="18"/>
              </w:rPr>
              <w:t>FeatureSetDownlinkId:s</w:t>
            </w:r>
            <w:proofErr w:type="spellEnd"/>
            <w:proofErr w:type="gramEnd"/>
            <w:r w:rsidRPr="00183F63">
              <w:rPr>
                <w:rFonts w:ascii="Arial" w:eastAsia="Malgun Gothic" w:hAnsi="Arial"/>
                <w:sz w:val="18"/>
              </w:rPr>
              <w:t xml:space="preserve"> in the corresponding </w:t>
            </w:r>
            <w:proofErr w:type="spellStart"/>
            <w:r w:rsidRPr="00183F63">
              <w:rPr>
                <w:rFonts w:ascii="Arial" w:eastAsia="Malgun Gothic" w:hAnsi="Arial" w:cs="Arial"/>
                <w:sz w:val="18"/>
                <w:szCs w:val="18"/>
              </w:rPr>
              <w:t>FeatureSetsPerBand</w:t>
            </w:r>
            <w:proofErr w:type="spellEnd"/>
            <w:r w:rsidRPr="00183F63">
              <w:rPr>
                <w:rFonts w:ascii="Arial" w:eastAsia="Malgun Gothic" w:hAnsi="Arial" w:cs="Arial"/>
                <w:sz w:val="18"/>
                <w:szCs w:val="18"/>
              </w:rPr>
              <w:t xml:space="preserve"> are</w:t>
            </w:r>
            <w:r w:rsidRPr="00183F63">
              <w:rPr>
                <w:rFonts w:ascii="Arial" w:eastAsia="Malgun Gothic" w:hAnsi="Arial"/>
                <w:sz w:val="18"/>
              </w:rPr>
              <w:t xml:space="preserve"> zero, this field is absent. For FR1, the value 'F' shall not be used as it is invalidated in TS 38.101-1 [2].</w:t>
            </w:r>
          </w:p>
        </w:tc>
        <w:tc>
          <w:tcPr>
            <w:tcW w:w="709" w:type="dxa"/>
          </w:tcPr>
          <w:p w14:paraId="71309FB3"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lang w:eastAsia="ja-JP"/>
              </w:rPr>
              <w:t>Band</w:t>
            </w:r>
          </w:p>
        </w:tc>
        <w:tc>
          <w:tcPr>
            <w:tcW w:w="567" w:type="dxa"/>
          </w:tcPr>
          <w:p w14:paraId="716B9361"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rPr>
              <w:t>No</w:t>
            </w:r>
          </w:p>
        </w:tc>
        <w:tc>
          <w:tcPr>
            <w:tcW w:w="709" w:type="dxa"/>
          </w:tcPr>
          <w:p w14:paraId="4701EC18"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2FCB384D"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4BFF6613" w14:textId="77777777" w:rsidTr="00EF5B7E">
        <w:trPr>
          <w:cantSplit/>
          <w:tblHeader/>
        </w:trPr>
        <w:tc>
          <w:tcPr>
            <w:tcW w:w="6917" w:type="dxa"/>
          </w:tcPr>
          <w:p w14:paraId="652E73EF" w14:textId="77777777" w:rsidR="00183F63" w:rsidRPr="00183F63" w:rsidRDefault="00183F63" w:rsidP="00183F63">
            <w:pPr>
              <w:keepNext/>
              <w:keepLines/>
              <w:spacing w:after="0"/>
              <w:rPr>
                <w:rFonts w:ascii="Arial" w:eastAsia="Malgun Gothic" w:hAnsi="Arial"/>
                <w:b/>
                <w:i/>
                <w:sz w:val="18"/>
              </w:rPr>
            </w:pPr>
            <w:r w:rsidRPr="00183F63">
              <w:rPr>
                <w:rFonts w:ascii="Arial" w:eastAsia="Malgun Gothic" w:hAnsi="Arial"/>
                <w:b/>
                <w:i/>
                <w:sz w:val="18"/>
              </w:rPr>
              <w:t>ca-</w:t>
            </w:r>
            <w:proofErr w:type="spellStart"/>
            <w:r w:rsidRPr="00183F63">
              <w:rPr>
                <w:rFonts w:ascii="Arial" w:eastAsia="Malgun Gothic" w:hAnsi="Arial"/>
                <w:b/>
                <w:i/>
                <w:sz w:val="18"/>
              </w:rPr>
              <w:t>BandwidthClassUL</w:t>
            </w:r>
            <w:proofErr w:type="spellEnd"/>
            <w:r w:rsidRPr="00183F63">
              <w:rPr>
                <w:rFonts w:ascii="Arial" w:eastAsia="Malgun Gothic" w:hAnsi="Arial"/>
                <w:b/>
                <w:i/>
                <w:sz w:val="18"/>
              </w:rPr>
              <w:t>-EUTRA</w:t>
            </w:r>
          </w:p>
          <w:p w14:paraId="422296C1"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 xml:space="preserve">Defines for UL, the class defined by the aggregated transmission bandwidth configuration and maximum number of component carriers supported by the UE, as specified in TS 36.101 [14]. When all </w:t>
            </w:r>
            <w:proofErr w:type="spellStart"/>
            <w:r w:rsidRPr="00183F63">
              <w:rPr>
                <w:rFonts w:ascii="Arial" w:eastAsia="Malgun Gothic" w:hAnsi="Arial"/>
                <w:sz w:val="18"/>
              </w:rPr>
              <w:t>FeatureSetEUTRA-</w:t>
            </w:r>
            <w:proofErr w:type="gramStart"/>
            <w:r w:rsidRPr="00183F63">
              <w:rPr>
                <w:rFonts w:ascii="Arial" w:eastAsia="Malgun Gothic" w:hAnsi="Arial"/>
                <w:sz w:val="18"/>
              </w:rPr>
              <w:t>UplinkId:s</w:t>
            </w:r>
            <w:proofErr w:type="spellEnd"/>
            <w:proofErr w:type="gramEnd"/>
            <w:r w:rsidRPr="00183F63">
              <w:rPr>
                <w:rFonts w:ascii="Arial" w:eastAsia="Malgun Gothic" w:hAnsi="Arial"/>
                <w:sz w:val="18"/>
              </w:rPr>
              <w:t xml:space="preserve"> in the corresponding </w:t>
            </w:r>
            <w:proofErr w:type="spellStart"/>
            <w:r w:rsidRPr="00183F63">
              <w:rPr>
                <w:rFonts w:ascii="Arial" w:eastAsia="Malgun Gothic" w:hAnsi="Arial" w:cs="Arial"/>
                <w:sz w:val="18"/>
                <w:szCs w:val="18"/>
              </w:rPr>
              <w:t>FeatureSetsPerBand</w:t>
            </w:r>
            <w:proofErr w:type="spellEnd"/>
            <w:r w:rsidRPr="00183F63">
              <w:rPr>
                <w:rFonts w:ascii="Arial" w:eastAsia="Malgun Gothic" w:hAnsi="Arial" w:cs="Arial"/>
                <w:sz w:val="18"/>
                <w:szCs w:val="18"/>
              </w:rPr>
              <w:t xml:space="preserve"> are</w:t>
            </w:r>
            <w:r w:rsidRPr="00183F63">
              <w:rPr>
                <w:rFonts w:ascii="Arial" w:eastAsia="Malgun Gothic" w:hAnsi="Arial"/>
                <w:sz w:val="18"/>
              </w:rPr>
              <w:t xml:space="preserve"> zero, this field is absent.</w:t>
            </w:r>
          </w:p>
        </w:tc>
        <w:tc>
          <w:tcPr>
            <w:tcW w:w="709" w:type="dxa"/>
          </w:tcPr>
          <w:p w14:paraId="43FE386A"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lang w:eastAsia="ja-JP"/>
              </w:rPr>
              <w:t>Band</w:t>
            </w:r>
          </w:p>
        </w:tc>
        <w:tc>
          <w:tcPr>
            <w:tcW w:w="567" w:type="dxa"/>
          </w:tcPr>
          <w:p w14:paraId="0AC70D3B"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rPr>
              <w:t>No</w:t>
            </w:r>
          </w:p>
        </w:tc>
        <w:tc>
          <w:tcPr>
            <w:tcW w:w="709" w:type="dxa"/>
          </w:tcPr>
          <w:p w14:paraId="1153584B"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456EF024"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686516D4" w14:textId="77777777" w:rsidTr="00EF5B7E">
        <w:trPr>
          <w:cantSplit/>
          <w:tblHeader/>
        </w:trPr>
        <w:tc>
          <w:tcPr>
            <w:tcW w:w="6917" w:type="dxa"/>
          </w:tcPr>
          <w:p w14:paraId="1FFBCE4E" w14:textId="77777777" w:rsidR="00183F63" w:rsidRPr="00183F63" w:rsidRDefault="00183F63" w:rsidP="00183F63">
            <w:pPr>
              <w:keepNext/>
              <w:keepLines/>
              <w:spacing w:after="0"/>
              <w:rPr>
                <w:rFonts w:ascii="Arial" w:eastAsia="Malgun Gothic" w:hAnsi="Arial"/>
                <w:b/>
                <w:i/>
                <w:sz w:val="18"/>
              </w:rPr>
            </w:pPr>
            <w:r w:rsidRPr="00183F63">
              <w:rPr>
                <w:rFonts w:ascii="Arial" w:eastAsia="Malgun Gothic" w:hAnsi="Arial"/>
                <w:b/>
                <w:i/>
                <w:sz w:val="18"/>
              </w:rPr>
              <w:t>ca-</w:t>
            </w:r>
            <w:proofErr w:type="spellStart"/>
            <w:r w:rsidRPr="00183F63">
              <w:rPr>
                <w:rFonts w:ascii="Arial" w:eastAsia="Malgun Gothic" w:hAnsi="Arial"/>
                <w:b/>
                <w:i/>
                <w:sz w:val="18"/>
              </w:rPr>
              <w:t>BandwidthClassUL</w:t>
            </w:r>
            <w:proofErr w:type="spellEnd"/>
            <w:r w:rsidRPr="00183F63">
              <w:rPr>
                <w:rFonts w:ascii="Arial" w:eastAsia="Malgun Gothic" w:hAnsi="Arial"/>
                <w:b/>
                <w:i/>
                <w:sz w:val="18"/>
              </w:rPr>
              <w:t>-NR</w:t>
            </w:r>
          </w:p>
          <w:p w14:paraId="1A26534A"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183F63">
              <w:rPr>
                <w:rFonts w:ascii="Arial" w:eastAsia="Malgun Gothic" w:hAnsi="Arial"/>
                <w:sz w:val="18"/>
              </w:rPr>
              <w:t>FeatureSetUplinkId:s</w:t>
            </w:r>
            <w:proofErr w:type="spellEnd"/>
            <w:proofErr w:type="gramEnd"/>
            <w:r w:rsidRPr="00183F63">
              <w:rPr>
                <w:rFonts w:ascii="Arial" w:eastAsia="Malgun Gothic" w:hAnsi="Arial"/>
                <w:sz w:val="18"/>
              </w:rPr>
              <w:t xml:space="preserve"> in the corresponding </w:t>
            </w:r>
            <w:proofErr w:type="spellStart"/>
            <w:r w:rsidRPr="00183F63">
              <w:rPr>
                <w:rFonts w:ascii="Arial" w:eastAsia="Malgun Gothic" w:hAnsi="Arial" w:cs="Arial"/>
                <w:sz w:val="18"/>
                <w:szCs w:val="18"/>
              </w:rPr>
              <w:t>FeatureSetsPerBand</w:t>
            </w:r>
            <w:proofErr w:type="spellEnd"/>
            <w:r w:rsidRPr="00183F63">
              <w:rPr>
                <w:rFonts w:ascii="Arial" w:eastAsia="Malgun Gothic" w:hAnsi="Arial" w:cs="Arial"/>
                <w:sz w:val="18"/>
                <w:szCs w:val="18"/>
              </w:rPr>
              <w:t xml:space="preserve"> are</w:t>
            </w:r>
            <w:r w:rsidRPr="00183F63">
              <w:rPr>
                <w:rFonts w:ascii="Arial" w:eastAsia="Malgun Gothic" w:hAnsi="Arial"/>
                <w:sz w:val="18"/>
              </w:rPr>
              <w:t xml:space="preserve"> zero, this field is absent. For FR1, the value 'F' shall not be used as it is invalidated in TS 38.101-1 [2].</w:t>
            </w:r>
          </w:p>
        </w:tc>
        <w:tc>
          <w:tcPr>
            <w:tcW w:w="709" w:type="dxa"/>
          </w:tcPr>
          <w:p w14:paraId="4B560643"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lang w:eastAsia="ja-JP"/>
              </w:rPr>
              <w:t>Band</w:t>
            </w:r>
          </w:p>
        </w:tc>
        <w:tc>
          <w:tcPr>
            <w:tcW w:w="567" w:type="dxa"/>
          </w:tcPr>
          <w:p w14:paraId="3E3B2403"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rPr>
              <w:t>No</w:t>
            </w:r>
          </w:p>
        </w:tc>
        <w:tc>
          <w:tcPr>
            <w:tcW w:w="709" w:type="dxa"/>
          </w:tcPr>
          <w:p w14:paraId="7DE1619A"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4A6A3AF8"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5F4195D4" w14:textId="77777777" w:rsidTr="00EF5B7E">
        <w:trPr>
          <w:cantSplit/>
          <w:tblHeader/>
        </w:trPr>
        <w:tc>
          <w:tcPr>
            <w:tcW w:w="6917" w:type="dxa"/>
          </w:tcPr>
          <w:p w14:paraId="0929C1F3" w14:textId="77777777" w:rsidR="00183F63" w:rsidRPr="00183F63" w:rsidRDefault="00183F63" w:rsidP="00183F63">
            <w:pPr>
              <w:keepNext/>
              <w:keepLines/>
              <w:spacing w:after="0"/>
              <w:rPr>
                <w:rFonts w:ascii="Arial" w:eastAsia="Malgun Gothic" w:hAnsi="Arial"/>
                <w:b/>
                <w:i/>
                <w:sz w:val="18"/>
              </w:rPr>
            </w:pPr>
            <w:r w:rsidRPr="00183F63">
              <w:rPr>
                <w:rFonts w:ascii="Arial" w:eastAsia="Malgun Gothic" w:hAnsi="Arial"/>
                <w:b/>
                <w:i/>
                <w:sz w:val="18"/>
              </w:rPr>
              <w:t>ca-</w:t>
            </w:r>
            <w:proofErr w:type="spellStart"/>
            <w:r w:rsidRPr="00183F63">
              <w:rPr>
                <w:rFonts w:ascii="Arial" w:eastAsia="Malgun Gothic" w:hAnsi="Arial"/>
                <w:b/>
                <w:i/>
                <w:sz w:val="18"/>
              </w:rPr>
              <w:t>ParametersEUTRA</w:t>
            </w:r>
            <w:proofErr w:type="spellEnd"/>
          </w:p>
          <w:p w14:paraId="22022F37"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Contains the EUTRA part of band combination parameters for a given (NG)EN-DC/NE-DC band combination.</w:t>
            </w:r>
          </w:p>
        </w:tc>
        <w:tc>
          <w:tcPr>
            <w:tcW w:w="709" w:type="dxa"/>
          </w:tcPr>
          <w:p w14:paraId="48DA23B3"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BC</w:t>
            </w:r>
          </w:p>
        </w:tc>
        <w:tc>
          <w:tcPr>
            <w:tcW w:w="567" w:type="dxa"/>
          </w:tcPr>
          <w:p w14:paraId="7398783E"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No</w:t>
            </w:r>
          </w:p>
        </w:tc>
        <w:tc>
          <w:tcPr>
            <w:tcW w:w="709" w:type="dxa"/>
          </w:tcPr>
          <w:p w14:paraId="3B49EA25"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1DA85E97"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4554A85C" w14:textId="77777777" w:rsidTr="00EF5B7E">
        <w:trPr>
          <w:cantSplit/>
          <w:tblHeader/>
        </w:trPr>
        <w:tc>
          <w:tcPr>
            <w:tcW w:w="6917" w:type="dxa"/>
          </w:tcPr>
          <w:p w14:paraId="721DD116" w14:textId="77777777" w:rsidR="00183F63" w:rsidRPr="00183F63" w:rsidRDefault="00183F63" w:rsidP="00183F63">
            <w:pPr>
              <w:keepNext/>
              <w:keepLines/>
              <w:spacing w:after="0"/>
              <w:rPr>
                <w:rFonts w:ascii="Arial" w:eastAsia="Malgun Gothic" w:hAnsi="Arial"/>
                <w:b/>
                <w:i/>
                <w:sz w:val="18"/>
              </w:rPr>
            </w:pPr>
            <w:r w:rsidRPr="00183F63">
              <w:rPr>
                <w:rFonts w:ascii="Arial" w:eastAsia="Malgun Gothic" w:hAnsi="Arial"/>
                <w:b/>
                <w:i/>
                <w:sz w:val="18"/>
              </w:rPr>
              <w:t>ca-</w:t>
            </w:r>
            <w:proofErr w:type="spellStart"/>
            <w:r w:rsidRPr="00183F63">
              <w:rPr>
                <w:rFonts w:ascii="Arial" w:eastAsia="Malgun Gothic" w:hAnsi="Arial"/>
                <w:b/>
                <w:i/>
                <w:sz w:val="18"/>
              </w:rPr>
              <w:t>ParametersNR</w:t>
            </w:r>
            <w:proofErr w:type="spellEnd"/>
          </w:p>
          <w:p w14:paraId="7CEB287B"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Contains the NR band combination parameters for a given (NG)EN-DC/NE-DC and/or NR CA band combination.</w:t>
            </w:r>
          </w:p>
        </w:tc>
        <w:tc>
          <w:tcPr>
            <w:tcW w:w="709" w:type="dxa"/>
          </w:tcPr>
          <w:p w14:paraId="647D01AC"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BC</w:t>
            </w:r>
          </w:p>
        </w:tc>
        <w:tc>
          <w:tcPr>
            <w:tcW w:w="567" w:type="dxa"/>
          </w:tcPr>
          <w:p w14:paraId="2AB62197"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No</w:t>
            </w:r>
          </w:p>
        </w:tc>
        <w:tc>
          <w:tcPr>
            <w:tcW w:w="709" w:type="dxa"/>
          </w:tcPr>
          <w:p w14:paraId="28336C3B"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57CBED1F"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7C1A41D9" w14:textId="77777777" w:rsidTr="00EF5B7E">
        <w:trPr>
          <w:cantSplit/>
          <w:tblHeader/>
        </w:trPr>
        <w:tc>
          <w:tcPr>
            <w:tcW w:w="6917" w:type="dxa"/>
          </w:tcPr>
          <w:p w14:paraId="5BCBB30D" w14:textId="77777777" w:rsidR="00183F63" w:rsidRPr="00183F63" w:rsidRDefault="00183F63" w:rsidP="00183F63">
            <w:pPr>
              <w:keepNext/>
              <w:keepLines/>
              <w:spacing w:after="0"/>
              <w:rPr>
                <w:rFonts w:ascii="Arial" w:eastAsia="Malgun Gothic" w:hAnsi="Arial"/>
                <w:b/>
                <w:i/>
                <w:sz w:val="18"/>
              </w:rPr>
            </w:pPr>
            <w:r w:rsidRPr="00183F63">
              <w:rPr>
                <w:rFonts w:ascii="Arial" w:eastAsia="Malgun Gothic" w:hAnsi="Arial"/>
                <w:b/>
                <w:i/>
                <w:sz w:val="18"/>
              </w:rPr>
              <w:t>ca-</w:t>
            </w:r>
            <w:proofErr w:type="spellStart"/>
            <w:r w:rsidRPr="00183F63">
              <w:rPr>
                <w:rFonts w:ascii="Arial" w:eastAsia="Malgun Gothic" w:hAnsi="Arial"/>
                <w:b/>
                <w:i/>
                <w:sz w:val="18"/>
              </w:rPr>
              <w:t>ParametersNRDC</w:t>
            </w:r>
            <w:proofErr w:type="spellEnd"/>
          </w:p>
          <w:p w14:paraId="30A0ED90" w14:textId="77777777" w:rsidR="00183F63" w:rsidRPr="00183F63" w:rsidRDefault="00183F63" w:rsidP="00183F63">
            <w:pPr>
              <w:keepNext/>
              <w:keepLines/>
              <w:spacing w:after="0"/>
              <w:rPr>
                <w:rFonts w:ascii="Arial" w:eastAsia="Malgun Gothic" w:hAnsi="Arial"/>
                <w:b/>
                <w:i/>
                <w:sz w:val="18"/>
              </w:rPr>
            </w:pPr>
            <w:r w:rsidRPr="00183F63">
              <w:rPr>
                <w:rFonts w:ascii="Arial" w:eastAsia="Malgun Gothic" w:hAnsi="Arial" w:cs="Arial"/>
                <w:sz w:val="18"/>
                <w:szCs w:val="18"/>
              </w:rPr>
              <w:t xml:space="preserve">Indicates whether the UE supports NR-DC for the band combination. It contains the </w:t>
            </w:r>
            <w:r w:rsidRPr="00183F63">
              <w:rPr>
                <w:rFonts w:ascii="Arial" w:eastAsia="Malgun Gothic" w:hAnsi="Arial"/>
                <w:sz w:val="18"/>
              </w:rPr>
              <w:t>NR band combination parameters applicable across MCG and SCG.</w:t>
            </w:r>
          </w:p>
        </w:tc>
        <w:tc>
          <w:tcPr>
            <w:tcW w:w="709" w:type="dxa"/>
          </w:tcPr>
          <w:p w14:paraId="28C6801C"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rPr>
              <w:t>BC</w:t>
            </w:r>
          </w:p>
        </w:tc>
        <w:tc>
          <w:tcPr>
            <w:tcW w:w="567" w:type="dxa"/>
          </w:tcPr>
          <w:p w14:paraId="622D80FF"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rPr>
              <w:t>No</w:t>
            </w:r>
          </w:p>
        </w:tc>
        <w:tc>
          <w:tcPr>
            <w:tcW w:w="709" w:type="dxa"/>
          </w:tcPr>
          <w:p w14:paraId="06BA93C7"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3EC3E44D"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2184752B" w14:textId="77777777" w:rsidTr="00EF5B7E">
        <w:trPr>
          <w:cantSplit/>
          <w:tblHeader/>
        </w:trPr>
        <w:tc>
          <w:tcPr>
            <w:tcW w:w="6917" w:type="dxa"/>
          </w:tcPr>
          <w:p w14:paraId="165D26E8" w14:textId="77777777" w:rsidR="00183F63" w:rsidRPr="00183F63" w:rsidRDefault="00183F63" w:rsidP="00183F63">
            <w:pPr>
              <w:keepNext/>
              <w:keepLines/>
              <w:spacing w:after="0"/>
              <w:rPr>
                <w:rFonts w:ascii="Arial" w:eastAsia="Malgun Gothic" w:hAnsi="Arial"/>
                <w:b/>
                <w:i/>
                <w:sz w:val="18"/>
              </w:rPr>
            </w:pPr>
            <w:proofErr w:type="spellStart"/>
            <w:r w:rsidRPr="00183F63">
              <w:rPr>
                <w:rFonts w:ascii="Arial" w:eastAsia="Malgun Gothic" w:hAnsi="Arial"/>
                <w:b/>
                <w:i/>
                <w:sz w:val="18"/>
              </w:rPr>
              <w:t>featureSetCombination</w:t>
            </w:r>
            <w:proofErr w:type="spellEnd"/>
          </w:p>
          <w:p w14:paraId="0EAA5C8A"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 xml:space="preserve">Indicates the feature set that the UE supports on the NR and/or MR-DC band combination by </w:t>
            </w:r>
            <w:proofErr w:type="spellStart"/>
            <w:r w:rsidRPr="00183F63">
              <w:rPr>
                <w:rFonts w:ascii="Arial" w:eastAsia="Malgun Gothic" w:hAnsi="Arial"/>
                <w:sz w:val="18"/>
              </w:rPr>
              <w:t>FeatureSetCombinationId</w:t>
            </w:r>
            <w:proofErr w:type="spellEnd"/>
            <w:r w:rsidRPr="00183F63">
              <w:rPr>
                <w:rFonts w:ascii="Arial" w:eastAsia="Malgun Gothic" w:hAnsi="Arial"/>
                <w:sz w:val="18"/>
              </w:rPr>
              <w:t>.</w:t>
            </w:r>
          </w:p>
        </w:tc>
        <w:tc>
          <w:tcPr>
            <w:tcW w:w="709" w:type="dxa"/>
          </w:tcPr>
          <w:p w14:paraId="38ACCDD6"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BC</w:t>
            </w:r>
          </w:p>
        </w:tc>
        <w:tc>
          <w:tcPr>
            <w:tcW w:w="567" w:type="dxa"/>
          </w:tcPr>
          <w:p w14:paraId="58614AF4"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N/A</w:t>
            </w:r>
          </w:p>
        </w:tc>
        <w:tc>
          <w:tcPr>
            <w:tcW w:w="709" w:type="dxa"/>
          </w:tcPr>
          <w:p w14:paraId="27856608"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43A81041"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487AE6A1" w14:textId="77777777" w:rsidTr="00EF5B7E">
        <w:trPr>
          <w:cantSplit/>
          <w:tblHeader/>
        </w:trPr>
        <w:tc>
          <w:tcPr>
            <w:tcW w:w="6917" w:type="dxa"/>
          </w:tcPr>
          <w:p w14:paraId="718FA725" w14:textId="77777777" w:rsidR="00183F63" w:rsidRPr="00183F63" w:rsidRDefault="00183F63" w:rsidP="00183F63">
            <w:pPr>
              <w:keepNext/>
              <w:keepLines/>
              <w:spacing w:after="0"/>
              <w:rPr>
                <w:rFonts w:ascii="Arial" w:eastAsia="Malgun Gothic" w:hAnsi="Arial"/>
                <w:b/>
                <w:bCs/>
                <w:i/>
                <w:iCs/>
                <w:sz w:val="18"/>
              </w:rPr>
            </w:pPr>
            <w:proofErr w:type="spellStart"/>
            <w:r w:rsidRPr="00183F63">
              <w:rPr>
                <w:rFonts w:ascii="Arial" w:eastAsia="Malgun Gothic" w:hAnsi="Arial"/>
                <w:b/>
                <w:bCs/>
                <w:i/>
                <w:iCs/>
                <w:sz w:val="18"/>
              </w:rPr>
              <w:lastRenderedPageBreak/>
              <w:t>mrdc</w:t>
            </w:r>
            <w:proofErr w:type="spellEnd"/>
            <w:r w:rsidRPr="00183F63">
              <w:rPr>
                <w:rFonts w:ascii="Arial" w:eastAsia="Malgun Gothic" w:hAnsi="Arial"/>
                <w:b/>
                <w:bCs/>
                <w:i/>
                <w:iCs/>
                <w:sz w:val="18"/>
              </w:rPr>
              <w:t>-Parameters</w:t>
            </w:r>
          </w:p>
          <w:p w14:paraId="2F0C1CF2"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bCs/>
                <w:iCs/>
                <w:sz w:val="18"/>
              </w:rPr>
              <w:t xml:space="preserve">Contains the band combination parameters for a given </w:t>
            </w:r>
            <w:r w:rsidRPr="00183F63">
              <w:rPr>
                <w:rFonts w:ascii="Arial" w:eastAsia="Malgun Gothic" w:hAnsi="Arial"/>
                <w:sz w:val="18"/>
              </w:rPr>
              <w:t>(NG)</w:t>
            </w:r>
            <w:r w:rsidRPr="00183F63">
              <w:rPr>
                <w:rFonts w:ascii="Arial" w:eastAsia="Malgun Gothic" w:hAnsi="Arial"/>
                <w:bCs/>
                <w:iCs/>
                <w:sz w:val="18"/>
              </w:rPr>
              <w:t>EN-DC</w:t>
            </w:r>
            <w:r w:rsidRPr="00183F63">
              <w:rPr>
                <w:rFonts w:ascii="Arial" w:eastAsia="Malgun Gothic" w:hAnsi="Arial"/>
                <w:sz w:val="18"/>
              </w:rPr>
              <w:t>/NE-DC</w:t>
            </w:r>
            <w:r w:rsidRPr="00183F63">
              <w:rPr>
                <w:rFonts w:ascii="Arial" w:eastAsia="Malgun Gothic" w:hAnsi="Arial"/>
                <w:bCs/>
                <w:iCs/>
                <w:sz w:val="18"/>
              </w:rPr>
              <w:t xml:space="preserve"> band combination.</w:t>
            </w:r>
          </w:p>
        </w:tc>
        <w:tc>
          <w:tcPr>
            <w:tcW w:w="709" w:type="dxa"/>
          </w:tcPr>
          <w:p w14:paraId="7EBF35F8"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bCs/>
                <w:iCs/>
                <w:sz w:val="18"/>
              </w:rPr>
              <w:t>BC</w:t>
            </w:r>
          </w:p>
        </w:tc>
        <w:tc>
          <w:tcPr>
            <w:tcW w:w="567" w:type="dxa"/>
          </w:tcPr>
          <w:p w14:paraId="088664EE"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bCs/>
                <w:iCs/>
                <w:sz w:val="18"/>
              </w:rPr>
              <w:t>No</w:t>
            </w:r>
          </w:p>
        </w:tc>
        <w:tc>
          <w:tcPr>
            <w:tcW w:w="709" w:type="dxa"/>
          </w:tcPr>
          <w:p w14:paraId="26DABF6D"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30EE7E95"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40697C70" w14:textId="77777777" w:rsidTr="00EF5B7E">
        <w:trPr>
          <w:cantSplit/>
          <w:tblHeader/>
        </w:trPr>
        <w:tc>
          <w:tcPr>
            <w:tcW w:w="6917" w:type="dxa"/>
          </w:tcPr>
          <w:p w14:paraId="2DEE99C9" w14:textId="77777777" w:rsidR="00183F63" w:rsidRPr="00183F63" w:rsidRDefault="00183F63" w:rsidP="00183F63">
            <w:pPr>
              <w:keepNext/>
              <w:keepLines/>
              <w:spacing w:after="0"/>
              <w:rPr>
                <w:rFonts w:ascii="Arial" w:eastAsia="Malgun Gothic" w:hAnsi="Arial"/>
                <w:b/>
                <w:i/>
                <w:sz w:val="18"/>
              </w:rPr>
            </w:pPr>
            <w:r w:rsidRPr="00183F63">
              <w:rPr>
                <w:rFonts w:ascii="Arial" w:eastAsia="Malgun Gothic" w:hAnsi="Arial"/>
                <w:b/>
                <w:i/>
                <w:sz w:val="18"/>
              </w:rPr>
              <w:t>ne-DC-BC</w:t>
            </w:r>
          </w:p>
          <w:p w14:paraId="358E920E"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cs="Arial"/>
                <w:sz w:val="18"/>
                <w:szCs w:val="18"/>
              </w:rPr>
              <w:t>Indicates whether the UE supports NE-DC for the band combination.</w:t>
            </w:r>
          </w:p>
        </w:tc>
        <w:tc>
          <w:tcPr>
            <w:tcW w:w="709" w:type="dxa"/>
          </w:tcPr>
          <w:p w14:paraId="3985FB5A"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rPr>
              <w:t>BC</w:t>
            </w:r>
          </w:p>
        </w:tc>
        <w:tc>
          <w:tcPr>
            <w:tcW w:w="567" w:type="dxa"/>
          </w:tcPr>
          <w:p w14:paraId="6408847C"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cs="Arial"/>
                <w:sz w:val="18"/>
                <w:szCs w:val="18"/>
              </w:rPr>
              <w:t>No</w:t>
            </w:r>
          </w:p>
        </w:tc>
        <w:tc>
          <w:tcPr>
            <w:tcW w:w="709" w:type="dxa"/>
          </w:tcPr>
          <w:p w14:paraId="35CF6C41"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7178BFF8"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rsidDel="002B6D02" w14:paraId="0495BD41" w14:textId="77777777" w:rsidTr="00EF5B7E">
        <w:trPr>
          <w:cantSplit/>
          <w:tblHeader/>
        </w:trPr>
        <w:tc>
          <w:tcPr>
            <w:tcW w:w="6917" w:type="dxa"/>
          </w:tcPr>
          <w:p w14:paraId="29D7AB88" w14:textId="77777777" w:rsidR="00183F63" w:rsidRPr="00183F63" w:rsidRDefault="00183F63" w:rsidP="00183F63">
            <w:pPr>
              <w:keepNext/>
              <w:keepLines/>
              <w:spacing w:after="0"/>
              <w:rPr>
                <w:rFonts w:ascii="Arial" w:eastAsia="Malgun Gothic" w:hAnsi="Arial"/>
                <w:b/>
                <w:i/>
                <w:sz w:val="18"/>
              </w:rPr>
            </w:pPr>
            <w:proofErr w:type="spellStart"/>
            <w:r w:rsidRPr="00183F63">
              <w:rPr>
                <w:rFonts w:ascii="Arial" w:eastAsia="Malgun Gothic" w:hAnsi="Arial"/>
                <w:b/>
                <w:i/>
                <w:sz w:val="18"/>
              </w:rPr>
              <w:t>powerClass</w:t>
            </w:r>
            <w:proofErr w:type="spellEnd"/>
            <w:r w:rsidRPr="00183F63">
              <w:rPr>
                <w:rFonts w:ascii="Arial" w:eastAsia="Malgun Gothic" w:hAnsi="Arial"/>
                <w:b/>
                <w:i/>
                <w:sz w:val="18"/>
              </w:rPr>
              <w:t>, powerClass-v1610</w:t>
            </w:r>
          </w:p>
          <w:p w14:paraId="51DC47E3" w14:textId="77777777" w:rsidR="00183F63" w:rsidRPr="00183F63" w:rsidDel="002B6D02" w:rsidRDefault="00183F63" w:rsidP="00183F63">
            <w:pPr>
              <w:keepNext/>
              <w:keepLines/>
              <w:spacing w:after="0"/>
              <w:rPr>
                <w:rFonts w:ascii="Arial" w:eastAsia="Malgun Gothic" w:hAnsi="Arial"/>
                <w:sz w:val="18"/>
              </w:rPr>
            </w:pPr>
            <w:r w:rsidRPr="00183F63">
              <w:rPr>
                <w:rFonts w:ascii="Arial" w:eastAsia="Malgun Gothic"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83F63">
              <w:rPr>
                <w:rFonts w:ascii="Arial" w:eastAsia="Malgun Gothic" w:hAnsi="Arial"/>
                <w:i/>
                <w:sz w:val="18"/>
              </w:rPr>
              <w:t>ue-PowerClass</w:t>
            </w:r>
            <w:proofErr w:type="spellEnd"/>
            <w:r w:rsidRPr="00183F63">
              <w:rPr>
                <w:rFonts w:ascii="Arial" w:eastAsia="Malgun Gothic" w:hAnsi="Arial"/>
                <w:sz w:val="18"/>
              </w:rPr>
              <w:t xml:space="preserve"> in </w:t>
            </w:r>
            <w:proofErr w:type="spellStart"/>
            <w:r w:rsidRPr="00183F63">
              <w:rPr>
                <w:rFonts w:ascii="Arial" w:eastAsia="Malgun Gothic" w:hAnsi="Arial"/>
                <w:i/>
                <w:sz w:val="18"/>
              </w:rPr>
              <w:t>BandNR</w:t>
            </w:r>
            <w:proofErr w:type="spellEnd"/>
            <w:r w:rsidRPr="00183F63">
              <w:rPr>
                <w:rFonts w:ascii="Arial" w:eastAsia="Malgun Gothic" w:hAnsi="Arial"/>
                <w:sz w:val="18"/>
              </w:rPr>
              <w:t xml:space="preserve">), the latter determines maximum TX power available in each band. The UE sets the power class parameter only in band combinations that are applicable as specified in </w:t>
            </w:r>
            <w:r w:rsidRPr="00183F63">
              <w:rPr>
                <w:rFonts w:ascii="Arial" w:eastAsia="Malgun Gothic" w:hAnsi="Arial"/>
                <w:bCs/>
                <w:iCs/>
                <w:sz w:val="18"/>
              </w:rPr>
              <w:t xml:space="preserve">TS 38.101-1 [2] and </w:t>
            </w:r>
            <w:r w:rsidRPr="00183F63">
              <w:rPr>
                <w:rFonts w:ascii="Arial" w:eastAsia="Malgun Gothic" w:hAnsi="Arial"/>
                <w:sz w:val="18"/>
              </w:rPr>
              <w:t>TS 38.101-3 [4].</w:t>
            </w:r>
          </w:p>
        </w:tc>
        <w:tc>
          <w:tcPr>
            <w:tcW w:w="709" w:type="dxa"/>
          </w:tcPr>
          <w:p w14:paraId="0ABEB43F" w14:textId="77777777" w:rsidR="00183F63" w:rsidRPr="00183F63" w:rsidDel="002B6D02" w:rsidRDefault="00183F63" w:rsidP="00183F63">
            <w:pPr>
              <w:keepNext/>
              <w:keepLines/>
              <w:spacing w:after="0"/>
              <w:jc w:val="center"/>
              <w:rPr>
                <w:rFonts w:ascii="Arial" w:eastAsia="Malgun Gothic" w:hAnsi="Arial" w:cs="Arial"/>
                <w:sz w:val="18"/>
                <w:szCs w:val="18"/>
              </w:rPr>
            </w:pPr>
            <w:r w:rsidRPr="00183F63">
              <w:rPr>
                <w:rFonts w:ascii="Arial" w:eastAsia="Malgun Gothic" w:hAnsi="Arial" w:cs="Arial"/>
                <w:sz w:val="18"/>
                <w:szCs w:val="18"/>
              </w:rPr>
              <w:t>BC</w:t>
            </w:r>
          </w:p>
        </w:tc>
        <w:tc>
          <w:tcPr>
            <w:tcW w:w="567" w:type="dxa"/>
          </w:tcPr>
          <w:p w14:paraId="51159420" w14:textId="77777777" w:rsidR="00183F63" w:rsidRPr="00183F63" w:rsidDel="002B6D02" w:rsidRDefault="00183F63" w:rsidP="00183F63">
            <w:pPr>
              <w:keepNext/>
              <w:keepLines/>
              <w:spacing w:after="0"/>
              <w:jc w:val="center"/>
              <w:rPr>
                <w:rFonts w:ascii="Arial" w:eastAsia="Malgun Gothic" w:hAnsi="Arial" w:cs="Arial"/>
                <w:sz w:val="18"/>
                <w:szCs w:val="18"/>
              </w:rPr>
            </w:pPr>
            <w:r w:rsidRPr="00183F63">
              <w:rPr>
                <w:rFonts w:ascii="Arial" w:eastAsia="Malgun Gothic" w:hAnsi="Arial" w:cs="Arial"/>
                <w:sz w:val="18"/>
                <w:szCs w:val="18"/>
              </w:rPr>
              <w:t>No</w:t>
            </w:r>
          </w:p>
        </w:tc>
        <w:tc>
          <w:tcPr>
            <w:tcW w:w="709" w:type="dxa"/>
          </w:tcPr>
          <w:p w14:paraId="43E07527" w14:textId="77777777" w:rsidR="00183F63" w:rsidRPr="00183F63" w:rsidDel="002B6D02" w:rsidRDefault="00183F63" w:rsidP="00183F63">
            <w:pPr>
              <w:keepNext/>
              <w:keepLines/>
              <w:spacing w:after="0"/>
              <w:jc w:val="center"/>
              <w:rPr>
                <w:rFonts w:ascii="Arial" w:eastAsia="Malgun Gothic" w:hAnsi="Arial" w:cs="Arial"/>
                <w:sz w:val="18"/>
                <w:szCs w:val="18"/>
              </w:rPr>
            </w:pPr>
            <w:r w:rsidRPr="00183F63">
              <w:rPr>
                <w:rFonts w:ascii="Arial" w:eastAsia="等线" w:hAnsi="Arial"/>
                <w:sz w:val="18"/>
              </w:rPr>
              <w:t>N/A</w:t>
            </w:r>
          </w:p>
        </w:tc>
        <w:tc>
          <w:tcPr>
            <w:tcW w:w="728" w:type="dxa"/>
          </w:tcPr>
          <w:p w14:paraId="14FB37BB" w14:textId="77777777" w:rsidR="00183F63" w:rsidRPr="00183F63" w:rsidDel="002B6D02" w:rsidRDefault="00183F63" w:rsidP="00183F63">
            <w:pPr>
              <w:keepNext/>
              <w:keepLines/>
              <w:spacing w:after="0"/>
              <w:jc w:val="center"/>
              <w:rPr>
                <w:rFonts w:ascii="Arial" w:eastAsia="Malgun Gothic" w:hAnsi="Arial" w:cs="Arial"/>
                <w:sz w:val="18"/>
                <w:szCs w:val="18"/>
              </w:rPr>
            </w:pPr>
            <w:r w:rsidRPr="00183F63">
              <w:rPr>
                <w:rFonts w:ascii="Arial" w:eastAsia="Malgun Gothic" w:hAnsi="Arial" w:cs="Arial"/>
                <w:sz w:val="18"/>
                <w:szCs w:val="18"/>
              </w:rPr>
              <w:t>FR1 only</w:t>
            </w:r>
          </w:p>
        </w:tc>
      </w:tr>
      <w:tr w:rsidR="00183F63" w:rsidRPr="00183F63" w14:paraId="158B3D85" w14:textId="77777777" w:rsidTr="00EF5B7E">
        <w:trPr>
          <w:cantSplit/>
          <w:tblHeader/>
        </w:trPr>
        <w:tc>
          <w:tcPr>
            <w:tcW w:w="6917" w:type="dxa"/>
          </w:tcPr>
          <w:p w14:paraId="7F8A228D" w14:textId="77777777" w:rsidR="00183F63" w:rsidRPr="00183F63" w:rsidRDefault="00183F63" w:rsidP="00183F63">
            <w:pPr>
              <w:keepNext/>
              <w:keepLines/>
              <w:spacing w:after="0"/>
              <w:rPr>
                <w:rFonts w:ascii="Arial" w:eastAsia="Malgun Gothic" w:hAnsi="Arial"/>
                <w:b/>
                <w:i/>
                <w:sz w:val="18"/>
                <w:szCs w:val="22"/>
                <w:lang w:eastAsia="ja-JP"/>
              </w:rPr>
            </w:pPr>
            <w:r w:rsidRPr="00183F63">
              <w:rPr>
                <w:rFonts w:ascii="Arial" w:eastAsia="Malgun Gothic" w:hAnsi="Arial"/>
                <w:b/>
                <w:i/>
                <w:sz w:val="18"/>
                <w:szCs w:val="22"/>
                <w:lang w:eastAsia="ja-JP"/>
              </w:rPr>
              <w:t>SRS-</w:t>
            </w:r>
            <w:proofErr w:type="spellStart"/>
            <w:r w:rsidRPr="00183F63">
              <w:rPr>
                <w:rFonts w:ascii="Arial" w:eastAsia="Malgun Gothic" w:hAnsi="Arial"/>
                <w:b/>
                <w:i/>
                <w:sz w:val="18"/>
                <w:szCs w:val="22"/>
                <w:lang w:eastAsia="ja-JP"/>
              </w:rPr>
              <w:t>SwitchingTimeNR</w:t>
            </w:r>
            <w:proofErr w:type="spellEnd"/>
          </w:p>
          <w:p w14:paraId="715C8769" w14:textId="77777777" w:rsidR="00183F63" w:rsidRPr="00183F63" w:rsidRDefault="00183F63" w:rsidP="00183F63">
            <w:pPr>
              <w:keepNext/>
              <w:keepLines/>
              <w:spacing w:after="0"/>
              <w:rPr>
                <w:rFonts w:ascii="Arial" w:eastAsia="Malgun Gothic" w:hAnsi="Arial"/>
                <w:b/>
                <w:bCs/>
                <w:i/>
                <w:iCs/>
                <w:sz w:val="18"/>
              </w:rPr>
            </w:pPr>
            <w:r w:rsidRPr="00183F63">
              <w:rPr>
                <w:rFonts w:ascii="Arial" w:eastAsia="Malgun Gothic"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83F63">
              <w:rPr>
                <w:rFonts w:ascii="Arial" w:eastAsia="Malgun Gothic" w:hAnsi="Arial"/>
                <w:i/>
                <w:sz w:val="18"/>
              </w:rPr>
              <w:t>switchingTimeDL</w:t>
            </w:r>
            <w:proofErr w:type="spellEnd"/>
            <w:r w:rsidRPr="00183F63">
              <w:rPr>
                <w:rFonts w:ascii="Arial" w:eastAsia="Malgun Gothic" w:hAnsi="Arial"/>
                <w:i/>
                <w:sz w:val="18"/>
              </w:rPr>
              <w:t xml:space="preserve">/ </w:t>
            </w:r>
            <w:proofErr w:type="spellStart"/>
            <w:r w:rsidRPr="00183F63">
              <w:rPr>
                <w:rFonts w:ascii="Arial" w:eastAsia="Malgun Gothic" w:hAnsi="Arial"/>
                <w:i/>
                <w:sz w:val="18"/>
              </w:rPr>
              <w:t>switchingTimeUL</w:t>
            </w:r>
            <w:proofErr w:type="spellEnd"/>
            <w:r w:rsidRPr="00183F63">
              <w:rPr>
                <w:rFonts w:ascii="Arial" w:eastAsia="Malgun Gothic" w:hAnsi="Arial"/>
                <w:iCs/>
                <w:sz w:val="18"/>
              </w:rPr>
              <w:t>:</w:t>
            </w:r>
            <w:r w:rsidRPr="00183F63">
              <w:rPr>
                <w:rFonts w:ascii="Arial" w:eastAsia="Malgun Gothic" w:hAnsi="Arial"/>
                <w:i/>
                <w:sz w:val="18"/>
              </w:rPr>
              <w:t xml:space="preserve"> </w:t>
            </w:r>
            <w:r w:rsidRPr="00183F63">
              <w:rPr>
                <w:rFonts w:ascii="Arial" w:eastAsia="Malgun Gothic" w:hAnsi="Arial"/>
                <w:sz w:val="18"/>
                <w:lang w:eastAsia="ja-JP"/>
              </w:rPr>
              <w:t xml:space="preserve">n0us represents 0 us, n30us represents 30us, and so on. </w:t>
            </w:r>
            <w:proofErr w:type="spellStart"/>
            <w:r w:rsidRPr="00183F63">
              <w:rPr>
                <w:rFonts w:ascii="Arial" w:eastAsia="Malgun Gothic" w:hAnsi="Arial"/>
                <w:i/>
                <w:sz w:val="18"/>
              </w:rPr>
              <w:t>switchingTimeDL</w:t>
            </w:r>
            <w:proofErr w:type="spellEnd"/>
            <w:r w:rsidRPr="00183F63">
              <w:rPr>
                <w:rFonts w:ascii="Arial" w:eastAsia="Malgun Gothic" w:hAnsi="Arial"/>
                <w:i/>
                <w:sz w:val="18"/>
              </w:rPr>
              <w:t xml:space="preserve">/ </w:t>
            </w:r>
            <w:proofErr w:type="spellStart"/>
            <w:r w:rsidRPr="00183F63">
              <w:rPr>
                <w:rFonts w:ascii="Arial" w:eastAsia="Malgun Gothic" w:hAnsi="Arial"/>
                <w:i/>
                <w:sz w:val="18"/>
              </w:rPr>
              <w:t>switchingTimeUL</w:t>
            </w:r>
            <w:proofErr w:type="spellEnd"/>
            <w:r w:rsidRPr="00183F63">
              <w:rPr>
                <w:rFonts w:ascii="Arial" w:eastAsia="Calibri" w:hAnsi="Arial"/>
                <w:sz w:val="18"/>
                <w:lang w:eastAsia="ja-JP"/>
              </w:rPr>
              <w:t xml:space="preserve"> is </w:t>
            </w:r>
            <w:r w:rsidRPr="00183F63">
              <w:rPr>
                <w:rFonts w:ascii="Arial" w:eastAsia="Malgun Gothic" w:hAnsi="Arial"/>
                <w:sz w:val="18"/>
                <w:lang w:eastAsia="ja-JP"/>
              </w:rPr>
              <w:t>mandatory present if switching between the NR band pair is supported,</w:t>
            </w:r>
            <w:r w:rsidRPr="00183F63">
              <w:rPr>
                <w:rFonts w:ascii="Arial" w:eastAsia="Calibri" w:hAnsi="Arial"/>
                <w:sz w:val="18"/>
                <w:lang w:eastAsia="ja-JP"/>
              </w:rPr>
              <w:t xml:space="preserve"> otherwise the field is absent. </w:t>
            </w:r>
            <w:r w:rsidRPr="00183F63">
              <w:rPr>
                <w:rFonts w:ascii="Arial" w:eastAsia="Malgun Gothic" w:hAnsi="Arial"/>
                <w:sz w:val="18"/>
                <w:lang w:eastAsia="en-GB"/>
              </w:rPr>
              <w:t>It is signalled per pair of bands per band combination.</w:t>
            </w:r>
          </w:p>
        </w:tc>
        <w:tc>
          <w:tcPr>
            <w:tcW w:w="709" w:type="dxa"/>
          </w:tcPr>
          <w:p w14:paraId="05C3C1A8"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Malgun Gothic" w:hAnsi="Arial"/>
                <w:bCs/>
                <w:iCs/>
                <w:sz w:val="18"/>
              </w:rPr>
              <w:t>FD</w:t>
            </w:r>
          </w:p>
        </w:tc>
        <w:tc>
          <w:tcPr>
            <w:tcW w:w="567" w:type="dxa"/>
          </w:tcPr>
          <w:p w14:paraId="41E8FCE8"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Malgun Gothic" w:hAnsi="Arial"/>
                <w:bCs/>
                <w:iCs/>
                <w:sz w:val="18"/>
              </w:rPr>
              <w:t>No</w:t>
            </w:r>
          </w:p>
        </w:tc>
        <w:tc>
          <w:tcPr>
            <w:tcW w:w="709" w:type="dxa"/>
          </w:tcPr>
          <w:p w14:paraId="223B36EF" w14:textId="77777777" w:rsidR="00183F63" w:rsidRPr="00183F63" w:rsidRDefault="00183F63" w:rsidP="00183F63">
            <w:pPr>
              <w:keepNext/>
              <w:keepLines/>
              <w:spacing w:after="0"/>
              <w:jc w:val="center"/>
              <w:rPr>
                <w:rFonts w:ascii="Arial" w:eastAsia="Malgun Gothic" w:hAnsi="Arial"/>
                <w:bCs/>
                <w:iCs/>
                <w:sz w:val="18"/>
              </w:rPr>
            </w:pPr>
            <w:r w:rsidRPr="00183F63">
              <w:rPr>
                <w:rFonts w:eastAsia="等线"/>
              </w:rPr>
              <w:t>N/A</w:t>
            </w:r>
          </w:p>
        </w:tc>
        <w:tc>
          <w:tcPr>
            <w:tcW w:w="728" w:type="dxa"/>
          </w:tcPr>
          <w:p w14:paraId="54B742D1" w14:textId="77777777" w:rsidR="00183F63" w:rsidRPr="00183F63" w:rsidRDefault="00183F63" w:rsidP="00183F63">
            <w:pPr>
              <w:keepNext/>
              <w:keepLines/>
              <w:spacing w:after="0"/>
              <w:jc w:val="center"/>
              <w:rPr>
                <w:rFonts w:ascii="Arial" w:eastAsia="Malgun Gothic" w:hAnsi="Arial"/>
                <w:sz w:val="18"/>
              </w:rPr>
            </w:pPr>
            <w:r w:rsidRPr="00183F63">
              <w:rPr>
                <w:rFonts w:eastAsia="等线"/>
              </w:rPr>
              <w:t>N/A</w:t>
            </w:r>
          </w:p>
        </w:tc>
      </w:tr>
      <w:tr w:rsidR="00183F63" w:rsidRPr="00183F63" w14:paraId="476AE31C" w14:textId="77777777" w:rsidTr="00EF5B7E">
        <w:trPr>
          <w:cantSplit/>
          <w:tblHeader/>
        </w:trPr>
        <w:tc>
          <w:tcPr>
            <w:tcW w:w="6917" w:type="dxa"/>
          </w:tcPr>
          <w:p w14:paraId="19C3D8E2" w14:textId="77777777" w:rsidR="00183F63" w:rsidRPr="00183F63" w:rsidRDefault="00183F63" w:rsidP="00183F63">
            <w:pPr>
              <w:keepNext/>
              <w:keepLines/>
              <w:spacing w:after="0"/>
              <w:rPr>
                <w:rFonts w:ascii="Arial" w:eastAsia="Malgun Gothic" w:hAnsi="Arial"/>
                <w:b/>
                <w:i/>
                <w:sz w:val="18"/>
                <w:szCs w:val="22"/>
                <w:lang w:eastAsia="ja-JP"/>
              </w:rPr>
            </w:pPr>
            <w:r w:rsidRPr="00183F63">
              <w:rPr>
                <w:rFonts w:ascii="Arial" w:eastAsia="Malgun Gothic" w:hAnsi="Arial"/>
                <w:b/>
                <w:i/>
                <w:sz w:val="18"/>
                <w:szCs w:val="22"/>
                <w:lang w:eastAsia="ja-JP"/>
              </w:rPr>
              <w:t>SRS-</w:t>
            </w:r>
            <w:proofErr w:type="spellStart"/>
            <w:r w:rsidRPr="00183F63">
              <w:rPr>
                <w:rFonts w:ascii="Arial" w:eastAsia="Malgun Gothic" w:hAnsi="Arial"/>
                <w:b/>
                <w:i/>
                <w:sz w:val="18"/>
                <w:szCs w:val="22"/>
                <w:lang w:eastAsia="ja-JP"/>
              </w:rPr>
              <w:t>SwitchingTimeEUTRA</w:t>
            </w:r>
            <w:proofErr w:type="spellEnd"/>
          </w:p>
          <w:p w14:paraId="0964071C" w14:textId="77777777" w:rsidR="00183F63" w:rsidRPr="00183F63" w:rsidRDefault="00183F63" w:rsidP="00183F63">
            <w:pPr>
              <w:keepNext/>
              <w:keepLines/>
              <w:spacing w:after="0"/>
              <w:rPr>
                <w:rFonts w:ascii="Arial" w:eastAsia="Malgun Gothic" w:hAnsi="Arial"/>
                <w:sz w:val="18"/>
                <w:lang w:eastAsia="en-GB"/>
              </w:rPr>
            </w:pPr>
            <w:r w:rsidRPr="00183F63">
              <w:rPr>
                <w:rFonts w:ascii="Arial" w:eastAsia="Malgun Gothic" w:hAnsi="Arial"/>
                <w:sz w:val="18"/>
                <w:lang w:eastAsia="ja-JP"/>
              </w:rPr>
              <w:t xml:space="preserve">Indicates the </w:t>
            </w:r>
            <w:r w:rsidRPr="00183F63">
              <w:rPr>
                <w:rFonts w:ascii="Arial" w:eastAsia="Malgun Gothic" w:hAnsi="Arial"/>
                <w:sz w:val="18"/>
                <w:lang w:eastAsia="zh-CN"/>
              </w:rPr>
              <w:t xml:space="preserve">interruption time on DL/UL reception within a EUTRA band pair during the </w:t>
            </w:r>
            <w:r w:rsidRPr="00183F63">
              <w:rPr>
                <w:rFonts w:ascii="Arial" w:eastAsia="Malgun Gothic" w:hAnsi="Arial"/>
                <w:sz w:val="18"/>
                <w:lang w:eastAsia="ja-JP"/>
              </w:rPr>
              <w:t xml:space="preserve">RF retuning for switching between </w:t>
            </w:r>
            <w:r w:rsidRPr="00183F63">
              <w:rPr>
                <w:rFonts w:ascii="Arial" w:eastAsia="Malgun Gothic" w:hAnsi="Arial"/>
                <w:sz w:val="18"/>
                <w:lang w:eastAsia="en-GB"/>
              </w:rPr>
              <w:t xml:space="preserve">a carrier on one band and another (PUSCH-less) carrier on the other band to transmit SRS. </w:t>
            </w:r>
            <w:proofErr w:type="spellStart"/>
            <w:r w:rsidRPr="00183F63">
              <w:rPr>
                <w:rFonts w:ascii="Arial" w:eastAsia="Malgun Gothic" w:hAnsi="Arial"/>
                <w:i/>
                <w:sz w:val="18"/>
              </w:rPr>
              <w:t>switchingTimeDL</w:t>
            </w:r>
            <w:proofErr w:type="spellEnd"/>
            <w:r w:rsidRPr="00183F63">
              <w:rPr>
                <w:rFonts w:ascii="Arial" w:eastAsia="Malgun Gothic" w:hAnsi="Arial"/>
                <w:i/>
                <w:sz w:val="18"/>
              </w:rPr>
              <w:t xml:space="preserve">/ </w:t>
            </w:r>
            <w:proofErr w:type="spellStart"/>
            <w:r w:rsidRPr="00183F63">
              <w:rPr>
                <w:rFonts w:ascii="Arial" w:eastAsia="Malgun Gothic" w:hAnsi="Arial"/>
                <w:i/>
                <w:sz w:val="18"/>
              </w:rPr>
              <w:t>switchingTimeUL</w:t>
            </w:r>
            <w:proofErr w:type="spellEnd"/>
            <w:r w:rsidRPr="00183F63">
              <w:rPr>
                <w:rFonts w:ascii="Arial" w:eastAsia="Malgun Gothic" w:hAnsi="Arial"/>
                <w:i/>
                <w:sz w:val="18"/>
              </w:rPr>
              <w:t xml:space="preserve">: </w:t>
            </w:r>
            <w:r w:rsidRPr="00183F63">
              <w:rPr>
                <w:rFonts w:ascii="Arial" w:eastAsia="Malgun Gothic" w:hAnsi="Arial"/>
                <w:sz w:val="18"/>
                <w:lang w:eastAsia="ja-JP"/>
              </w:rPr>
              <w:t>n0 represents 0 OFDM symbol</w:t>
            </w:r>
            <w:r w:rsidRPr="00183F63">
              <w:rPr>
                <w:rFonts w:ascii="Arial" w:eastAsia="Malgun Gothic" w:hAnsi="Arial"/>
                <w:sz w:val="18"/>
                <w:lang w:eastAsia="zh-CN"/>
              </w:rPr>
              <w:t>s</w:t>
            </w:r>
            <w:r w:rsidRPr="00183F63">
              <w:rPr>
                <w:rFonts w:ascii="Arial" w:eastAsia="Malgun Gothic" w:hAnsi="Arial"/>
                <w:sz w:val="18"/>
                <w:lang w:eastAsia="ja-JP"/>
              </w:rPr>
              <w:t>, n0dot5 represents 0.5 OFDM symbol</w:t>
            </w:r>
            <w:r w:rsidRPr="00183F63">
              <w:rPr>
                <w:rFonts w:ascii="Arial" w:eastAsia="Malgun Gothic" w:hAnsi="Arial"/>
                <w:sz w:val="18"/>
                <w:lang w:eastAsia="zh-CN"/>
              </w:rPr>
              <w:t>s</w:t>
            </w:r>
            <w:r w:rsidRPr="00183F63">
              <w:rPr>
                <w:rFonts w:ascii="Arial" w:eastAsia="Malgun Gothic" w:hAnsi="Arial"/>
                <w:sz w:val="18"/>
                <w:lang w:eastAsia="ja-JP"/>
              </w:rPr>
              <w:t xml:space="preserve">, n1 represents 1 OFDM symbol and so on. </w:t>
            </w:r>
            <w:proofErr w:type="spellStart"/>
            <w:r w:rsidRPr="00183F63">
              <w:rPr>
                <w:rFonts w:ascii="Arial" w:eastAsia="Malgun Gothic" w:hAnsi="Arial"/>
                <w:i/>
                <w:sz w:val="18"/>
              </w:rPr>
              <w:t>switchingTimeDL</w:t>
            </w:r>
            <w:proofErr w:type="spellEnd"/>
            <w:r w:rsidRPr="00183F63">
              <w:rPr>
                <w:rFonts w:ascii="Arial" w:eastAsia="Malgun Gothic" w:hAnsi="Arial"/>
                <w:i/>
                <w:sz w:val="18"/>
              </w:rPr>
              <w:t xml:space="preserve">/ </w:t>
            </w:r>
            <w:proofErr w:type="spellStart"/>
            <w:r w:rsidRPr="00183F63">
              <w:rPr>
                <w:rFonts w:ascii="Arial" w:eastAsia="Malgun Gothic" w:hAnsi="Arial"/>
                <w:i/>
                <w:sz w:val="18"/>
              </w:rPr>
              <w:t>switchingTimeUL</w:t>
            </w:r>
            <w:proofErr w:type="spellEnd"/>
            <w:r w:rsidRPr="00183F63">
              <w:rPr>
                <w:rFonts w:ascii="Arial" w:eastAsia="Calibri" w:hAnsi="Arial"/>
                <w:sz w:val="18"/>
                <w:lang w:eastAsia="ja-JP"/>
              </w:rPr>
              <w:t xml:space="preserve"> is </w:t>
            </w:r>
            <w:r w:rsidRPr="00183F63">
              <w:rPr>
                <w:rFonts w:ascii="Arial" w:eastAsia="Malgun Gothic" w:hAnsi="Arial"/>
                <w:sz w:val="18"/>
                <w:lang w:eastAsia="ja-JP"/>
              </w:rPr>
              <w:t>mandatory present if switching between the EUTRA band pair is supported,</w:t>
            </w:r>
            <w:r w:rsidRPr="00183F63">
              <w:rPr>
                <w:rFonts w:ascii="Arial" w:eastAsia="Calibri" w:hAnsi="Arial"/>
                <w:sz w:val="18"/>
                <w:lang w:eastAsia="ja-JP"/>
              </w:rPr>
              <w:t xml:space="preserve"> otherwise the field is absent.</w:t>
            </w:r>
            <w:r w:rsidRPr="00183F63">
              <w:rPr>
                <w:rFonts w:ascii="Arial" w:eastAsia="Malgun Gothic" w:hAnsi="Arial"/>
                <w:sz w:val="18"/>
                <w:lang w:eastAsia="en-GB"/>
              </w:rPr>
              <w:t xml:space="preserve"> It is signalled per pair of bands per band combination.</w:t>
            </w:r>
          </w:p>
        </w:tc>
        <w:tc>
          <w:tcPr>
            <w:tcW w:w="709" w:type="dxa"/>
          </w:tcPr>
          <w:p w14:paraId="5D7168B4"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Malgun Gothic" w:hAnsi="Arial"/>
                <w:bCs/>
                <w:iCs/>
                <w:sz w:val="18"/>
              </w:rPr>
              <w:t>FD</w:t>
            </w:r>
          </w:p>
        </w:tc>
        <w:tc>
          <w:tcPr>
            <w:tcW w:w="567" w:type="dxa"/>
          </w:tcPr>
          <w:p w14:paraId="62CAAFAF"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Malgun Gothic" w:hAnsi="Arial"/>
                <w:bCs/>
                <w:iCs/>
                <w:sz w:val="18"/>
              </w:rPr>
              <w:t>No</w:t>
            </w:r>
          </w:p>
        </w:tc>
        <w:tc>
          <w:tcPr>
            <w:tcW w:w="709" w:type="dxa"/>
          </w:tcPr>
          <w:p w14:paraId="14C2B4CD" w14:textId="77777777" w:rsidR="00183F63" w:rsidRPr="00183F63" w:rsidRDefault="00183F63" w:rsidP="00183F63">
            <w:pPr>
              <w:keepNext/>
              <w:keepLines/>
              <w:spacing w:after="0"/>
              <w:jc w:val="center"/>
              <w:rPr>
                <w:rFonts w:ascii="Arial" w:eastAsia="Malgun Gothic" w:hAnsi="Arial"/>
                <w:bCs/>
                <w:iCs/>
                <w:sz w:val="18"/>
              </w:rPr>
            </w:pPr>
            <w:r w:rsidRPr="00183F63">
              <w:rPr>
                <w:rFonts w:eastAsia="等线"/>
              </w:rPr>
              <w:t>N/A</w:t>
            </w:r>
          </w:p>
        </w:tc>
        <w:tc>
          <w:tcPr>
            <w:tcW w:w="728" w:type="dxa"/>
          </w:tcPr>
          <w:p w14:paraId="0C9EE95A" w14:textId="77777777" w:rsidR="00183F63" w:rsidRPr="00183F63" w:rsidRDefault="00183F63" w:rsidP="00183F63">
            <w:pPr>
              <w:keepNext/>
              <w:keepLines/>
              <w:spacing w:after="0"/>
              <w:jc w:val="center"/>
              <w:rPr>
                <w:rFonts w:ascii="Arial" w:eastAsia="Malgun Gothic" w:hAnsi="Arial"/>
                <w:sz w:val="18"/>
              </w:rPr>
            </w:pPr>
            <w:r w:rsidRPr="00183F63">
              <w:rPr>
                <w:rFonts w:eastAsia="等线"/>
              </w:rPr>
              <w:t>N/A</w:t>
            </w:r>
          </w:p>
        </w:tc>
      </w:tr>
      <w:tr w:rsidR="00183F63" w:rsidRPr="00183F63" w14:paraId="32F5FF7F" w14:textId="77777777" w:rsidTr="00EF5B7E">
        <w:trPr>
          <w:cantSplit/>
          <w:tblHeader/>
        </w:trPr>
        <w:tc>
          <w:tcPr>
            <w:tcW w:w="6917" w:type="dxa"/>
          </w:tcPr>
          <w:p w14:paraId="6A977299" w14:textId="77777777" w:rsidR="00183F63" w:rsidRPr="00183F63" w:rsidRDefault="00183F63" w:rsidP="00183F63">
            <w:pPr>
              <w:keepNext/>
              <w:keepLines/>
              <w:spacing w:after="0"/>
              <w:rPr>
                <w:rFonts w:ascii="Arial" w:eastAsia="Malgun Gothic" w:hAnsi="Arial"/>
                <w:b/>
                <w:i/>
                <w:sz w:val="18"/>
              </w:rPr>
            </w:pPr>
            <w:proofErr w:type="spellStart"/>
            <w:r w:rsidRPr="00183F63">
              <w:rPr>
                <w:rFonts w:ascii="Arial" w:eastAsia="Malgun Gothic" w:hAnsi="Arial"/>
                <w:b/>
                <w:i/>
                <w:sz w:val="18"/>
              </w:rPr>
              <w:lastRenderedPageBreak/>
              <w:t>srs-TxSwitch</w:t>
            </w:r>
            <w:proofErr w:type="spellEnd"/>
            <w:r w:rsidRPr="00183F63">
              <w:rPr>
                <w:rFonts w:ascii="Arial" w:eastAsia="Malgun Gothic" w:hAnsi="Arial"/>
                <w:b/>
                <w:i/>
                <w:sz w:val="18"/>
              </w:rPr>
              <w:t>, srs-TxSwitch-v1610</w:t>
            </w:r>
          </w:p>
          <w:p w14:paraId="4F145815"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Defines whether UE supports SRS for DL CSI acquisition as defined in clause 6.2.1.2 of TS 38.214 [12]. The capability signalling comprises of the following parameters:</w:t>
            </w:r>
          </w:p>
          <w:p w14:paraId="5A840B2C" w14:textId="77777777" w:rsidR="00183F63" w:rsidRPr="00183F63" w:rsidRDefault="00183F63" w:rsidP="00183F63">
            <w:pPr>
              <w:ind w:left="568" w:hanging="284"/>
              <w:rPr>
                <w:rFonts w:ascii="Arial" w:eastAsia="Malgun Gothic" w:hAnsi="Arial" w:cs="Arial"/>
                <w:iCs/>
                <w:sz w:val="18"/>
                <w:szCs w:val="18"/>
              </w:rPr>
            </w:pPr>
            <w:r w:rsidRPr="00183F63">
              <w:rPr>
                <w:rFonts w:ascii="Arial" w:eastAsia="Malgun Gothic" w:hAnsi="Arial" w:cs="Arial"/>
                <w:sz w:val="18"/>
                <w:szCs w:val="18"/>
              </w:rPr>
              <w:t>-</w:t>
            </w:r>
            <w:r w:rsidRPr="00183F63">
              <w:rPr>
                <w:rFonts w:ascii="Arial" w:eastAsia="Malgun Gothic" w:hAnsi="Arial" w:cs="Arial"/>
                <w:sz w:val="18"/>
                <w:szCs w:val="18"/>
              </w:rPr>
              <w:tab/>
            </w:r>
            <w:proofErr w:type="spellStart"/>
            <w:r w:rsidRPr="00183F63">
              <w:rPr>
                <w:rFonts w:ascii="Arial" w:eastAsia="Malgun Gothic" w:hAnsi="Arial" w:cs="Arial"/>
                <w:i/>
                <w:sz w:val="18"/>
                <w:szCs w:val="18"/>
              </w:rPr>
              <w:t>supportedSRS-TxPortSwitch</w:t>
            </w:r>
            <w:proofErr w:type="spellEnd"/>
            <w:r w:rsidRPr="00183F63">
              <w:rPr>
                <w:rFonts w:ascii="Arial" w:eastAsia="Malgun Gothic" w:hAnsi="Arial" w:cs="Arial"/>
                <w:sz w:val="18"/>
                <w:szCs w:val="18"/>
              </w:rPr>
              <w:t xml:space="preserve"> indicates SRS Tx port switching pattern supported by the UE, which is mandatory with capability </w:t>
            </w:r>
            <w:proofErr w:type="spellStart"/>
            <w:r w:rsidRPr="00183F63">
              <w:rPr>
                <w:rFonts w:ascii="Arial" w:eastAsia="Malgun Gothic" w:hAnsi="Arial" w:cs="Arial"/>
                <w:sz w:val="18"/>
                <w:szCs w:val="18"/>
              </w:rPr>
              <w:t>signaling</w:t>
            </w:r>
            <w:proofErr w:type="spellEnd"/>
            <w:r w:rsidRPr="00183F63">
              <w:rPr>
                <w:rFonts w:ascii="Arial" w:eastAsia="Malgun Gothic" w:hAnsi="Arial" w:cs="Arial"/>
                <w:sz w:val="18"/>
                <w:szCs w:val="18"/>
              </w:rPr>
              <w:t>. The indicated UE antenna switching capability of ′</w:t>
            </w:r>
            <w:proofErr w:type="spellStart"/>
            <w:r w:rsidRPr="00183F63">
              <w:rPr>
                <w:rFonts w:ascii="Arial" w:eastAsia="Malgun Gothic" w:hAnsi="Arial" w:cs="Arial"/>
                <w:sz w:val="18"/>
                <w:szCs w:val="18"/>
              </w:rPr>
              <w:t>xTyR</w:t>
            </w:r>
            <w:proofErr w:type="spellEnd"/>
            <w:r w:rsidRPr="00183F63">
              <w:rPr>
                <w:rFonts w:ascii="Arial" w:eastAsia="Malgun Gothic" w:hAnsi="Arial" w:cs="Arial"/>
                <w:sz w:val="18"/>
                <w:szCs w:val="18"/>
              </w:rPr>
              <w:t xml:space="preserve">′ corresponds to a UE, capable of SRS transmission on ′x′ antenna ports over total of ′y′ antennas, where ′y′ corresponds to all or subset of UE receive antennas, where 2T4R is two pairs of antennas. </w:t>
            </w:r>
            <w:r w:rsidRPr="00183F63">
              <w:rPr>
                <w:rFonts w:ascii="Arial" w:eastAsia="Malgun Gothic" w:hAnsi="Arial" w:cs="Arial"/>
                <w:i/>
                <w:sz w:val="18"/>
                <w:szCs w:val="18"/>
              </w:rPr>
              <w:t>supportedSRS-TxPortSwitch-v1610</w:t>
            </w:r>
            <w:r w:rsidRPr="00183F63">
              <w:rPr>
                <w:rFonts w:ascii="Arial" w:eastAsia="Malgun Gothic"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83F63">
              <w:rPr>
                <w:rFonts w:ascii="Arial" w:eastAsia="Malgun Gothic" w:hAnsi="Arial" w:cs="Arial"/>
                <w:i/>
                <w:sz w:val="18"/>
                <w:szCs w:val="18"/>
              </w:rPr>
              <w:t>supportedSRS-TxPortSwitch-v1610</w:t>
            </w:r>
            <w:r w:rsidRPr="00183F63">
              <w:rPr>
                <w:rFonts w:ascii="Arial" w:eastAsia="Malgun Gothic" w:hAnsi="Arial" w:cs="Arial"/>
                <w:iCs/>
                <w:sz w:val="18"/>
                <w:szCs w:val="18"/>
              </w:rPr>
              <w:t xml:space="preserve">, the UE shall report the values for this as below, based on what is reported in </w:t>
            </w:r>
            <w:proofErr w:type="spellStart"/>
            <w:r w:rsidRPr="00183F63">
              <w:rPr>
                <w:rFonts w:ascii="Arial" w:eastAsia="Malgun Gothic" w:hAnsi="Arial" w:cs="Arial"/>
                <w:i/>
                <w:sz w:val="18"/>
                <w:szCs w:val="18"/>
              </w:rPr>
              <w:t>supportedSRS-TxPortSwitch</w:t>
            </w:r>
            <w:proofErr w:type="spellEnd"/>
            <w:r w:rsidRPr="00183F63">
              <w:rPr>
                <w:rFonts w:ascii="Arial" w:eastAsia="Malgun Gothic" w:hAnsi="Arial" w:cs="Arial"/>
                <w:iCs/>
                <w:sz w:val="18"/>
                <w:szCs w:val="18"/>
              </w:rPr>
              <w:t>.</w:t>
            </w:r>
          </w:p>
          <w:tbl>
            <w:tblPr>
              <w:tblStyle w:val="TableGrid"/>
              <w:tblW w:w="4343" w:type="pct"/>
              <w:tblInd w:w="596" w:type="dxa"/>
              <w:tblLayout w:type="fixed"/>
              <w:tblLook w:val="04A0" w:firstRow="1" w:lastRow="0" w:firstColumn="1" w:lastColumn="0" w:noHBand="0" w:noVBand="1"/>
            </w:tblPr>
            <w:tblGrid>
              <w:gridCol w:w="2749"/>
              <w:gridCol w:w="3063"/>
            </w:tblGrid>
            <w:tr w:rsidR="00183F63" w:rsidRPr="00183F63" w14:paraId="2F653646" w14:textId="77777777" w:rsidTr="00EF5B7E">
              <w:tc>
                <w:tcPr>
                  <w:tcW w:w="2365" w:type="pct"/>
                </w:tcPr>
                <w:p w14:paraId="16AD8641" w14:textId="77777777" w:rsidR="00183F63" w:rsidRPr="00183F63" w:rsidRDefault="00183F63" w:rsidP="00183F63">
                  <w:pPr>
                    <w:keepNext/>
                    <w:keepLines/>
                    <w:spacing w:after="0"/>
                    <w:jc w:val="center"/>
                    <w:rPr>
                      <w:rFonts w:ascii="Arial" w:hAnsi="Arial"/>
                      <w:b/>
                      <w:i/>
                      <w:iCs/>
                      <w:sz w:val="18"/>
                    </w:rPr>
                  </w:pPr>
                  <w:proofErr w:type="spellStart"/>
                  <w:r w:rsidRPr="00183F63">
                    <w:rPr>
                      <w:rFonts w:ascii="Arial" w:hAnsi="Arial"/>
                      <w:b/>
                      <w:i/>
                      <w:iCs/>
                      <w:sz w:val="18"/>
                    </w:rPr>
                    <w:t>supportedSRS-TxPortSwitch</w:t>
                  </w:r>
                  <w:proofErr w:type="spellEnd"/>
                </w:p>
              </w:tc>
              <w:tc>
                <w:tcPr>
                  <w:tcW w:w="2635" w:type="pct"/>
                </w:tcPr>
                <w:p w14:paraId="1A043B57" w14:textId="77777777" w:rsidR="00183F63" w:rsidRPr="00183F63" w:rsidRDefault="00183F63" w:rsidP="00183F63">
                  <w:pPr>
                    <w:keepNext/>
                    <w:keepLines/>
                    <w:spacing w:after="0"/>
                    <w:jc w:val="center"/>
                    <w:rPr>
                      <w:rFonts w:ascii="Arial" w:hAnsi="Arial"/>
                      <w:b/>
                      <w:i/>
                      <w:iCs/>
                      <w:sz w:val="18"/>
                    </w:rPr>
                  </w:pPr>
                  <w:r w:rsidRPr="00183F63">
                    <w:rPr>
                      <w:rFonts w:ascii="Arial" w:hAnsi="Arial"/>
                      <w:b/>
                      <w:i/>
                      <w:iCs/>
                      <w:sz w:val="18"/>
                    </w:rPr>
                    <w:t>supportedSRS-TxPortSwitch-v1610</w:t>
                  </w:r>
                </w:p>
              </w:tc>
            </w:tr>
            <w:tr w:rsidR="00183F63" w:rsidRPr="00183F63" w14:paraId="5F711B96" w14:textId="77777777" w:rsidTr="00EF5B7E">
              <w:tc>
                <w:tcPr>
                  <w:tcW w:w="2365" w:type="pct"/>
                </w:tcPr>
                <w:p w14:paraId="58DFE1B6"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t1r2</w:t>
                  </w:r>
                </w:p>
              </w:tc>
              <w:tc>
                <w:tcPr>
                  <w:tcW w:w="2635" w:type="pct"/>
                </w:tcPr>
                <w:p w14:paraId="1FE2EB7F"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t1r1-t1r2</w:t>
                  </w:r>
                </w:p>
              </w:tc>
            </w:tr>
            <w:tr w:rsidR="00183F63" w:rsidRPr="00183F63" w14:paraId="06747B4E" w14:textId="77777777" w:rsidTr="00EF5B7E">
              <w:tc>
                <w:tcPr>
                  <w:tcW w:w="2365" w:type="pct"/>
                </w:tcPr>
                <w:p w14:paraId="113C2907"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t1r4</w:t>
                  </w:r>
                </w:p>
              </w:tc>
              <w:tc>
                <w:tcPr>
                  <w:tcW w:w="2635" w:type="pct"/>
                </w:tcPr>
                <w:p w14:paraId="4BFEBBB9"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t1r1-t1r2-t1r4</w:t>
                  </w:r>
                </w:p>
              </w:tc>
            </w:tr>
            <w:tr w:rsidR="00183F63" w:rsidRPr="00183F63" w14:paraId="131CF397" w14:textId="77777777" w:rsidTr="00EF5B7E">
              <w:tc>
                <w:tcPr>
                  <w:tcW w:w="2365" w:type="pct"/>
                </w:tcPr>
                <w:p w14:paraId="3DAB23AC"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t2r4</w:t>
                  </w:r>
                </w:p>
              </w:tc>
              <w:tc>
                <w:tcPr>
                  <w:tcW w:w="2635" w:type="pct"/>
                </w:tcPr>
                <w:p w14:paraId="69844A22"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t1r1-t1r2-t2r2-t2r4</w:t>
                  </w:r>
                </w:p>
              </w:tc>
            </w:tr>
            <w:tr w:rsidR="00183F63" w:rsidRPr="00183F63" w14:paraId="51CDED84" w14:textId="77777777" w:rsidTr="00EF5B7E">
              <w:tc>
                <w:tcPr>
                  <w:tcW w:w="2365" w:type="pct"/>
                </w:tcPr>
                <w:p w14:paraId="58B99749"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t2r2</w:t>
                  </w:r>
                </w:p>
              </w:tc>
              <w:tc>
                <w:tcPr>
                  <w:tcW w:w="2635" w:type="pct"/>
                </w:tcPr>
                <w:p w14:paraId="62EDA488"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t1r1-t2r2</w:t>
                  </w:r>
                </w:p>
              </w:tc>
            </w:tr>
            <w:tr w:rsidR="00183F63" w:rsidRPr="00183F63" w14:paraId="327711C0" w14:textId="77777777" w:rsidTr="00EF5B7E">
              <w:tc>
                <w:tcPr>
                  <w:tcW w:w="2365" w:type="pct"/>
                </w:tcPr>
                <w:p w14:paraId="641DC14F"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t4r4</w:t>
                  </w:r>
                </w:p>
              </w:tc>
              <w:tc>
                <w:tcPr>
                  <w:tcW w:w="2635" w:type="pct"/>
                </w:tcPr>
                <w:p w14:paraId="648DE42A"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t1r1-t2r2-t4r4</w:t>
                  </w:r>
                </w:p>
              </w:tc>
            </w:tr>
            <w:tr w:rsidR="00183F63" w:rsidRPr="00183F63" w14:paraId="7DC9B3CC" w14:textId="77777777" w:rsidTr="00EF5B7E">
              <w:tc>
                <w:tcPr>
                  <w:tcW w:w="2365" w:type="pct"/>
                </w:tcPr>
                <w:p w14:paraId="1CF0BB35"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t1r4-t2r4</w:t>
                  </w:r>
                </w:p>
              </w:tc>
              <w:tc>
                <w:tcPr>
                  <w:tcW w:w="2635" w:type="pct"/>
                </w:tcPr>
                <w:p w14:paraId="5A4AAC88" w14:textId="77777777" w:rsidR="00183F63" w:rsidRPr="00183F63" w:rsidRDefault="00183F63" w:rsidP="00183F63">
                  <w:pPr>
                    <w:keepNext/>
                    <w:keepLines/>
                    <w:spacing w:after="0"/>
                    <w:jc w:val="center"/>
                    <w:rPr>
                      <w:rFonts w:ascii="Arial" w:hAnsi="Arial"/>
                      <w:i/>
                      <w:iCs/>
                      <w:sz w:val="18"/>
                    </w:rPr>
                  </w:pPr>
                  <w:r w:rsidRPr="00183F63">
                    <w:rPr>
                      <w:rFonts w:ascii="Arial" w:hAnsi="Arial"/>
                      <w:i/>
                      <w:iCs/>
                      <w:sz w:val="18"/>
                    </w:rPr>
                    <w:t>t1r1-t1r2-t2r2-t1r4-t2r4</w:t>
                  </w:r>
                </w:p>
              </w:tc>
            </w:tr>
          </w:tbl>
          <w:p w14:paraId="3E038382" w14:textId="77777777" w:rsidR="00183F63" w:rsidRPr="00183F63" w:rsidRDefault="00183F63" w:rsidP="00183F63">
            <w:pPr>
              <w:ind w:left="568" w:hanging="284"/>
              <w:rPr>
                <w:rFonts w:ascii="Arial" w:eastAsia="Malgun Gothic" w:hAnsi="Arial" w:cs="Arial"/>
                <w:sz w:val="18"/>
                <w:szCs w:val="18"/>
              </w:rPr>
            </w:pPr>
          </w:p>
          <w:p w14:paraId="27D8E95F" w14:textId="77777777" w:rsidR="00183F63" w:rsidRPr="00183F63" w:rsidRDefault="00183F63" w:rsidP="00183F63">
            <w:pPr>
              <w:ind w:left="568" w:hanging="284"/>
              <w:rPr>
                <w:rFonts w:ascii="Arial" w:eastAsia="Malgun Gothic" w:hAnsi="Arial" w:cs="Arial"/>
                <w:sz w:val="18"/>
                <w:szCs w:val="18"/>
              </w:rPr>
            </w:pPr>
            <w:r w:rsidRPr="00183F63">
              <w:rPr>
                <w:rFonts w:ascii="Arial" w:eastAsia="Malgun Gothic" w:hAnsi="Arial" w:cs="Arial"/>
                <w:sz w:val="18"/>
                <w:szCs w:val="18"/>
              </w:rPr>
              <w:t>-</w:t>
            </w:r>
            <w:r w:rsidRPr="00183F63">
              <w:rPr>
                <w:rFonts w:ascii="Arial" w:eastAsia="Malgun Gothic" w:hAnsi="Arial" w:cs="Arial"/>
                <w:sz w:val="18"/>
                <w:szCs w:val="18"/>
              </w:rPr>
              <w:tab/>
            </w:r>
            <w:proofErr w:type="spellStart"/>
            <w:r w:rsidRPr="00183F63">
              <w:rPr>
                <w:rFonts w:ascii="Arial" w:eastAsia="Malgun Gothic" w:hAnsi="Arial" w:cs="Arial"/>
                <w:i/>
                <w:sz w:val="18"/>
                <w:szCs w:val="18"/>
              </w:rPr>
              <w:t>txSwitchImpactToRx</w:t>
            </w:r>
            <w:proofErr w:type="spellEnd"/>
            <w:r w:rsidRPr="00183F63">
              <w:rPr>
                <w:rFonts w:ascii="Arial" w:eastAsia="Malgun Gothic" w:hAnsi="Arial" w:cs="Arial"/>
                <w:sz w:val="18"/>
                <w:szCs w:val="18"/>
              </w:rPr>
              <w:t xml:space="preserve"> indicates the entry number of the first-listed band with UL (see NOTE) in the band combination that affects this DL, which is mandatory with capability </w:t>
            </w:r>
            <w:proofErr w:type="spellStart"/>
            <w:r w:rsidRPr="00183F63">
              <w:rPr>
                <w:rFonts w:ascii="Arial" w:eastAsia="Malgun Gothic" w:hAnsi="Arial" w:cs="Arial"/>
                <w:sz w:val="18"/>
                <w:szCs w:val="18"/>
              </w:rPr>
              <w:t>signaling</w:t>
            </w:r>
            <w:proofErr w:type="spellEnd"/>
            <w:r w:rsidRPr="00183F63">
              <w:rPr>
                <w:rFonts w:ascii="Arial" w:eastAsia="Malgun Gothic" w:hAnsi="Arial" w:cs="Arial"/>
                <w:sz w:val="18"/>
                <w:szCs w:val="18"/>
              </w:rPr>
              <w:t>;</w:t>
            </w:r>
          </w:p>
          <w:p w14:paraId="477D9E81" w14:textId="77777777" w:rsidR="00183F63" w:rsidRPr="00183F63" w:rsidRDefault="00183F63" w:rsidP="00183F63">
            <w:pPr>
              <w:ind w:left="568" w:hanging="284"/>
              <w:rPr>
                <w:rFonts w:ascii="Arial" w:eastAsia="Malgun Gothic" w:hAnsi="Arial" w:cs="Arial"/>
                <w:sz w:val="18"/>
                <w:szCs w:val="18"/>
              </w:rPr>
            </w:pPr>
            <w:r w:rsidRPr="00183F63">
              <w:rPr>
                <w:rFonts w:ascii="Arial" w:eastAsia="Malgun Gothic" w:hAnsi="Arial" w:cs="Arial"/>
                <w:sz w:val="18"/>
                <w:szCs w:val="18"/>
              </w:rPr>
              <w:t>-</w:t>
            </w:r>
            <w:r w:rsidRPr="00183F63">
              <w:rPr>
                <w:rFonts w:ascii="Arial" w:eastAsia="Malgun Gothic" w:hAnsi="Arial" w:cs="Arial"/>
                <w:sz w:val="18"/>
                <w:szCs w:val="18"/>
              </w:rPr>
              <w:tab/>
            </w:r>
            <w:proofErr w:type="spellStart"/>
            <w:r w:rsidRPr="00183F63">
              <w:rPr>
                <w:rFonts w:ascii="Arial" w:eastAsia="Malgun Gothic" w:hAnsi="Arial" w:cs="Arial"/>
                <w:i/>
                <w:sz w:val="18"/>
                <w:szCs w:val="18"/>
              </w:rPr>
              <w:t>txSwitchWithAnotherBand</w:t>
            </w:r>
            <w:proofErr w:type="spellEnd"/>
            <w:r w:rsidRPr="00183F63">
              <w:rPr>
                <w:rFonts w:ascii="Arial" w:eastAsia="Malgun Gothic" w:hAnsi="Arial" w:cs="Arial"/>
                <w:sz w:val="18"/>
                <w:szCs w:val="18"/>
              </w:rPr>
              <w:t xml:space="preserve"> indicates the entry number of the first-listed band with UL (see NOTE) in the band combination that switches together with this UL, which is mandatory with capability </w:t>
            </w:r>
            <w:proofErr w:type="spellStart"/>
            <w:r w:rsidRPr="00183F63">
              <w:rPr>
                <w:rFonts w:ascii="Arial" w:eastAsia="Malgun Gothic" w:hAnsi="Arial" w:cs="Arial"/>
                <w:sz w:val="18"/>
                <w:szCs w:val="18"/>
              </w:rPr>
              <w:t>signaling</w:t>
            </w:r>
            <w:proofErr w:type="spellEnd"/>
            <w:r w:rsidRPr="00183F63">
              <w:rPr>
                <w:rFonts w:ascii="Arial" w:eastAsia="Malgun Gothic" w:hAnsi="Arial" w:cs="Arial"/>
                <w:sz w:val="18"/>
                <w:szCs w:val="18"/>
              </w:rPr>
              <w:t>.</w:t>
            </w:r>
          </w:p>
          <w:p w14:paraId="39368F29" w14:textId="77777777" w:rsidR="00183F63" w:rsidRPr="00183F63" w:rsidRDefault="00183F63" w:rsidP="00183F63">
            <w:pPr>
              <w:keepNext/>
              <w:keepLines/>
              <w:spacing w:after="0"/>
              <w:rPr>
                <w:rFonts w:ascii="Arial" w:eastAsia="Malgun Gothic" w:hAnsi="Arial"/>
                <w:sz w:val="18"/>
                <w:lang w:eastAsia="zh-CN"/>
              </w:rPr>
            </w:pPr>
            <w:r w:rsidRPr="00183F63">
              <w:rPr>
                <w:rFonts w:ascii="Arial" w:eastAsia="Malgun Gothic" w:hAnsi="Arial"/>
                <w:sz w:val="18"/>
              </w:rPr>
              <w:t xml:space="preserve">For </w:t>
            </w:r>
            <w:proofErr w:type="spellStart"/>
            <w:r w:rsidRPr="00183F63">
              <w:rPr>
                <w:rFonts w:ascii="Arial" w:eastAsia="Malgun Gothic" w:hAnsi="Arial"/>
                <w:i/>
                <w:sz w:val="18"/>
              </w:rPr>
              <w:t>txSwitchImpactToRx</w:t>
            </w:r>
            <w:proofErr w:type="spellEnd"/>
            <w:r w:rsidRPr="00183F63">
              <w:rPr>
                <w:rFonts w:ascii="Arial" w:eastAsia="Malgun Gothic" w:hAnsi="Arial"/>
                <w:sz w:val="18"/>
              </w:rPr>
              <w:t xml:space="preserve"> and </w:t>
            </w:r>
            <w:proofErr w:type="spellStart"/>
            <w:r w:rsidRPr="00183F63">
              <w:rPr>
                <w:rFonts w:ascii="Arial" w:eastAsia="Malgun Gothic" w:hAnsi="Arial"/>
                <w:i/>
                <w:sz w:val="18"/>
              </w:rPr>
              <w:t>txSwitchWithAnotherBand</w:t>
            </w:r>
            <w:proofErr w:type="spellEnd"/>
            <w:r w:rsidRPr="00183F63">
              <w:rPr>
                <w:rFonts w:ascii="Arial" w:eastAsia="Malgun Gothic" w:hAnsi="Arial"/>
                <w:sz w:val="18"/>
              </w:rPr>
              <w:t>, value 1 means first entry, value 2 means second entry and so on. All DL and UL that switch together indicate the same entry number.</w:t>
            </w:r>
          </w:p>
          <w:p w14:paraId="7D1ED8A1"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The entry number is the band entry number in a band combination. The UE is restricted not to include fallback band combinations for the purpose of indicating different SRS antenna switching capabilities.</w:t>
            </w:r>
          </w:p>
          <w:p w14:paraId="2369964C" w14:textId="77777777" w:rsidR="00183F63" w:rsidRPr="00183F63" w:rsidRDefault="00183F63" w:rsidP="00183F63">
            <w:pPr>
              <w:keepNext/>
              <w:keepLines/>
              <w:spacing w:after="0"/>
              <w:rPr>
                <w:rFonts w:ascii="Arial" w:eastAsia="Malgun Gothic" w:hAnsi="Arial"/>
                <w:sz w:val="18"/>
              </w:rPr>
            </w:pPr>
          </w:p>
          <w:p w14:paraId="24B79430" w14:textId="77777777" w:rsidR="00183F63" w:rsidRPr="00183F63" w:rsidRDefault="00183F63" w:rsidP="00183F63">
            <w:pPr>
              <w:keepNext/>
              <w:keepLines/>
              <w:spacing w:after="0"/>
              <w:ind w:left="851" w:hanging="851"/>
              <w:rPr>
                <w:rFonts w:ascii="Arial" w:eastAsia="Malgun Gothic" w:hAnsi="Arial"/>
                <w:sz w:val="18"/>
              </w:rPr>
            </w:pPr>
            <w:r w:rsidRPr="00183F63">
              <w:rPr>
                <w:rFonts w:ascii="Arial" w:eastAsia="等线" w:hAnsi="Arial" w:cs="Arial"/>
                <w:sz w:val="18"/>
                <w:szCs w:val="18"/>
                <w:lang w:eastAsia="ja-JP"/>
              </w:rPr>
              <w:t>NOTE:</w:t>
            </w:r>
            <w:r w:rsidRPr="00183F63">
              <w:rPr>
                <w:rFonts w:ascii="Arial" w:eastAsia="Malgun Gothic" w:hAnsi="Arial" w:cs="Arial"/>
                <w:sz w:val="18"/>
                <w:szCs w:val="18"/>
              </w:rPr>
              <w:tab/>
            </w:r>
            <w:r w:rsidRPr="00183F63">
              <w:rPr>
                <w:rFonts w:ascii="Arial" w:eastAsia="Malgun Gothic" w:hAnsi="Arial"/>
                <w:sz w:val="18"/>
              </w:rPr>
              <w:t xml:space="preserve">The first-listed band with UL includes a band associated with </w:t>
            </w:r>
            <w:proofErr w:type="spellStart"/>
            <w:r w:rsidRPr="00183F63">
              <w:rPr>
                <w:rFonts w:ascii="Arial" w:eastAsia="Malgun Gothic" w:hAnsi="Arial"/>
                <w:i/>
                <w:sz w:val="18"/>
              </w:rPr>
              <w:t>FeatureSetUplinkId</w:t>
            </w:r>
            <w:proofErr w:type="spellEnd"/>
            <w:r w:rsidRPr="00183F63">
              <w:rPr>
                <w:rFonts w:ascii="Arial" w:eastAsia="Malgun Gothic" w:hAnsi="Arial"/>
                <w:sz w:val="18"/>
              </w:rPr>
              <w:t xml:space="preserve"> set to 0</w:t>
            </w:r>
            <w:r w:rsidRPr="00183F63">
              <w:rPr>
                <w:rFonts w:ascii="Arial" w:eastAsia="Malgun Gothic" w:hAnsi="Arial"/>
                <w:sz w:val="18"/>
                <w:lang w:eastAsia="zh-CN"/>
              </w:rPr>
              <w:t xml:space="preserve"> corresponding to the support of SRS-</w:t>
            </w:r>
            <w:proofErr w:type="spellStart"/>
            <w:r w:rsidRPr="00183F63">
              <w:rPr>
                <w:rFonts w:ascii="Arial" w:eastAsia="Malgun Gothic" w:hAnsi="Arial"/>
                <w:sz w:val="18"/>
                <w:lang w:eastAsia="zh-CN"/>
              </w:rPr>
              <w:t>SwitchingTimeNR</w:t>
            </w:r>
            <w:proofErr w:type="spellEnd"/>
            <w:r w:rsidRPr="00183F63">
              <w:rPr>
                <w:rFonts w:ascii="Arial" w:eastAsia="Malgun Gothic" w:hAnsi="Arial"/>
                <w:sz w:val="18"/>
              </w:rPr>
              <w:t>.</w:t>
            </w:r>
          </w:p>
        </w:tc>
        <w:tc>
          <w:tcPr>
            <w:tcW w:w="709" w:type="dxa"/>
          </w:tcPr>
          <w:p w14:paraId="31BCC038"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BC</w:t>
            </w:r>
          </w:p>
        </w:tc>
        <w:tc>
          <w:tcPr>
            <w:tcW w:w="567" w:type="dxa"/>
          </w:tcPr>
          <w:p w14:paraId="3126E276"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rPr>
              <w:t>FD</w:t>
            </w:r>
          </w:p>
        </w:tc>
        <w:tc>
          <w:tcPr>
            <w:tcW w:w="709" w:type="dxa"/>
          </w:tcPr>
          <w:p w14:paraId="3BCA9299"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6566C73B"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659984D7" w14:textId="77777777" w:rsidTr="00EF5B7E">
        <w:trPr>
          <w:cantSplit/>
          <w:tblHeader/>
        </w:trPr>
        <w:tc>
          <w:tcPr>
            <w:tcW w:w="6917" w:type="dxa"/>
          </w:tcPr>
          <w:p w14:paraId="2257758B" w14:textId="77777777" w:rsidR="00183F63" w:rsidRPr="00183F63" w:rsidRDefault="00183F63" w:rsidP="00183F63">
            <w:pPr>
              <w:keepNext/>
              <w:keepLines/>
              <w:spacing w:after="0"/>
              <w:rPr>
                <w:rFonts w:ascii="Arial" w:eastAsia="Malgun Gothic" w:hAnsi="Arial"/>
                <w:b/>
                <w:bCs/>
                <w:i/>
                <w:iCs/>
                <w:sz w:val="18"/>
              </w:rPr>
            </w:pPr>
            <w:proofErr w:type="spellStart"/>
            <w:r w:rsidRPr="00183F63">
              <w:rPr>
                <w:rFonts w:ascii="Arial" w:eastAsia="Malgun Gothic" w:hAnsi="Arial"/>
                <w:b/>
                <w:bCs/>
                <w:i/>
                <w:iCs/>
                <w:sz w:val="18"/>
              </w:rPr>
              <w:lastRenderedPageBreak/>
              <w:t>supportedBandwidthCombinationSet</w:t>
            </w:r>
            <w:proofErr w:type="spellEnd"/>
          </w:p>
          <w:p w14:paraId="10451723" w14:textId="7777777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lang w:eastAsia="en-GB"/>
              </w:rPr>
              <w:t xml:space="preserve">Defines the supported bandwidth combination for the band combination set as defined in the TS 38.101-1 [2], TS 38.101-2 [3] and TS 38.101-3 [4]. </w:t>
            </w:r>
            <w:r w:rsidRPr="00183F63">
              <w:rPr>
                <w:rFonts w:ascii="Arial" w:eastAsia="Malgun Gothic" w:hAnsi="Arial"/>
                <w:sz w:val="18"/>
                <w:szCs w:val="22"/>
                <w:lang w:eastAsia="ja-JP"/>
              </w:rPr>
              <w:t xml:space="preserve">For NR SA CA, NR-DC, inter-band (NG)EN-DC without intra-band (NG)EN-DC component and intra-band (NG)EN-DC with </w:t>
            </w:r>
            <w:r w:rsidRPr="00183F63">
              <w:rPr>
                <w:rFonts w:ascii="Arial" w:eastAsia="Malgun Gothic" w:hAnsi="Arial"/>
                <w:sz w:val="18"/>
                <w:lang w:eastAsia="ja-JP"/>
              </w:rPr>
              <w:t xml:space="preserve">additional </w:t>
            </w:r>
            <w:r w:rsidRPr="00183F63">
              <w:rPr>
                <w:rFonts w:ascii="Arial" w:eastAsia="Malgun Gothic" w:hAnsi="Arial"/>
                <w:sz w:val="18"/>
                <w:szCs w:val="22"/>
                <w:lang w:eastAsia="ja-JP"/>
              </w:rPr>
              <w:t>inter-band NR CA</w:t>
            </w:r>
            <w:r w:rsidRPr="00183F63">
              <w:rPr>
                <w:rFonts w:ascii="Arial" w:eastAsia="Malgun Gothic" w:hAnsi="Arial"/>
                <w:sz w:val="18"/>
                <w:lang w:eastAsia="ja-JP"/>
              </w:rPr>
              <w:t xml:space="preserve"> component</w:t>
            </w:r>
            <w:r w:rsidRPr="00183F63">
              <w:rPr>
                <w:rFonts w:ascii="Arial" w:eastAsia="Malgun Gothic" w:hAnsi="Arial"/>
                <w:sz w:val="18"/>
                <w:szCs w:val="22"/>
                <w:lang w:eastAsia="ja-JP"/>
              </w:rPr>
              <w:t xml:space="preserve">, the field defines the bandwidth combinations for the NR part of the band combination. For intra-band (NG)EN-DC without </w:t>
            </w:r>
            <w:r w:rsidRPr="00183F63">
              <w:rPr>
                <w:rFonts w:ascii="Arial" w:eastAsia="Malgun Gothic" w:hAnsi="Arial"/>
                <w:sz w:val="18"/>
                <w:lang w:eastAsia="ja-JP"/>
              </w:rPr>
              <w:t xml:space="preserve">additional </w:t>
            </w:r>
            <w:r w:rsidRPr="00183F63">
              <w:rPr>
                <w:rFonts w:ascii="Arial" w:eastAsia="Malgun Gothic" w:hAnsi="Arial"/>
                <w:sz w:val="18"/>
                <w:szCs w:val="22"/>
                <w:lang w:eastAsia="ja-JP"/>
              </w:rPr>
              <w:t>inter-band NR and LTE CA</w:t>
            </w:r>
            <w:r w:rsidRPr="00183F63">
              <w:rPr>
                <w:rFonts w:ascii="Arial" w:eastAsia="Malgun Gothic" w:hAnsi="Arial"/>
                <w:sz w:val="18"/>
                <w:lang w:eastAsia="ja-JP"/>
              </w:rPr>
              <w:t xml:space="preserve"> component</w:t>
            </w:r>
            <w:r w:rsidRPr="00183F63">
              <w:rPr>
                <w:rFonts w:ascii="Arial" w:eastAsia="Malgun Gothic" w:hAnsi="Arial"/>
                <w:sz w:val="18"/>
                <w:szCs w:val="22"/>
                <w:lang w:eastAsia="ja-JP"/>
              </w:rPr>
              <w:t xml:space="preserve">, the field indicates the supported bandwidth combination set applicable to the NR and LTE band combinations. </w:t>
            </w:r>
            <w:r w:rsidRPr="00183F63">
              <w:rPr>
                <w:rFonts w:ascii="Arial" w:eastAsia="Malgun Gothic" w:hAnsi="Arial"/>
                <w:sz w:val="18"/>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183F63">
              <w:rPr>
                <w:rFonts w:ascii="Arial" w:eastAsia="Malgun Gothic" w:hAnsi="Arial"/>
                <w:sz w:val="18"/>
                <w:lang w:eastAsia="en-GB"/>
              </w:rPr>
              <w:t>SCell</w:t>
            </w:r>
            <w:proofErr w:type="spellEnd"/>
            <w:r w:rsidRPr="00183F63">
              <w:rPr>
                <w:rFonts w:ascii="Arial" w:eastAsia="Malgun Gothic" w:hAnsi="Arial"/>
                <w:sz w:val="18"/>
                <w:lang w:eastAsia="en-GB"/>
              </w:rPr>
              <w:t xml:space="preserve"> in an NR cell group) or is an intra-band </w:t>
            </w:r>
            <w:r w:rsidRPr="00183F63">
              <w:rPr>
                <w:rFonts w:ascii="Arial" w:eastAsia="Malgun Gothic" w:hAnsi="Arial"/>
                <w:sz w:val="18"/>
                <w:szCs w:val="22"/>
                <w:lang w:eastAsia="ja-JP"/>
              </w:rPr>
              <w:t>(NG)</w:t>
            </w:r>
            <w:r w:rsidRPr="00183F63">
              <w:rPr>
                <w:rFonts w:ascii="Arial" w:eastAsia="Malgun Gothic" w:hAnsi="Arial"/>
                <w:sz w:val="18"/>
                <w:lang w:eastAsia="en-GB"/>
              </w:rPr>
              <w:t>EN-DC combination or both.</w:t>
            </w:r>
          </w:p>
        </w:tc>
        <w:tc>
          <w:tcPr>
            <w:tcW w:w="709" w:type="dxa"/>
          </w:tcPr>
          <w:p w14:paraId="459551B0"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bCs/>
                <w:iCs/>
                <w:sz w:val="18"/>
              </w:rPr>
              <w:t>BC</w:t>
            </w:r>
          </w:p>
        </w:tc>
        <w:tc>
          <w:tcPr>
            <w:tcW w:w="567" w:type="dxa"/>
          </w:tcPr>
          <w:p w14:paraId="0C6B9AB7"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bCs/>
                <w:iCs/>
                <w:sz w:val="18"/>
              </w:rPr>
              <w:t>CY</w:t>
            </w:r>
          </w:p>
        </w:tc>
        <w:tc>
          <w:tcPr>
            <w:tcW w:w="709" w:type="dxa"/>
          </w:tcPr>
          <w:p w14:paraId="171B26CA"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c>
          <w:tcPr>
            <w:tcW w:w="728" w:type="dxa"/>
          </w:tcPr>
          <w:p w14:paraId="07ABD1BA"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43F69D78" w14:textId="77777777" w:rsidTr="00EF5B7E">
        <w:trPr>
          <w:cantSplit/>
          <w:tblHeader/>
        </w:trPr>
        <w:tc>
          <w:tcPr>
            <w:tcW w:w="6917" w:type="dxa"/>
          </w:tcPr>
          <w:p w14:paraId="4D8A15C1" w14:textId="77777777" w:rsidR="00183F63" w:rsidRPr="00183F63" w:rsidRDefault="00183F63" w:rsidP="00183F63">
            <w:pPr>
              <w:keepNext/>
              <w:keepLines/>
              <w:spacing w:after="0"/>
              <w:rPr>
                <w:rFonts w:ascii="Arial" w:eastAsia="Malgun Gothic" w:hAnsi="Arial"/>
                <w:b/>
                <w:bCs/>
                <w:i/>
                <w:iCs/>
                <w:sz w:val="18"/>
              </w:rPr>
            </w:pPr>
            <w:proofErr w:type="spellStart"/>
            <w:r w:rsidRPr="00183F63">
              <w:rPr>
                <w:rFonts w:ascii="Arial" w:eastAsia="Malgun Gothic" w:hAnsi="Arial"/>
                <w:b/>
                <w:bCs/>
                <w:i/>
                <w:iCs/>
                <w:sz w:val="18"/>
              </w:rPr>
              <w:t>supportedBandwidthCombinationSetIntraENDC</w:t>
            </w:r>
            <w:proofErr w:type="spellEnd"/>
          </w:p>
          <w:p w14:paraId="45716B4C" w14:textId="77777777" w:rsidR="00183F63" w:rsidRPr="00183F63" w:rsidRDefault="00183F63" w:rsidP="00183F63">
            <w:pPr>
              <w:keepNext/>
              <w:keepLines/>
              <w:spacing w:after="0"/>
              <w:rPr>
                <w:rFonts w:ascii="Arial" w:eastAsia="Malgun Gothic" w:hAnsi="Arial"/>
                <w:b/>
                <w:bCs/>
                <w:i/>
                <w:iCs/>
                <w:sz w:val="18"/>
              </w:rPr>
            </w:pPr>
            <w:r w:rsidRPr="00183F63">
              <w:rPr>
                <w:rFonts w:ascii="Arial" w:eastAsia="Malgun Gothic" w:hAnsi="Arial"/>
                <w:sz w:val="18"/>
                <w:lang w:eastAsia="en-GB"/>
              </w:rPr>
              <w:t xml:space="preserve">Defines the supported bandwidth combination for the band combination set as defined in the TS 38.101-3 [4]. </w:t>
            </w:r>
            <w:r w:rsidRPr="00183F63">
              <w:rPr>
                <w:rFonts w:ascii="Arial" w:eastAsia="Malgun Gothic" w:hAnsi="Arial"/>
                <w:sz w:val="18"/>
                <w:szCs w:val="22"/>
                <w:lang w:eastAsia="ja-JP"/>
              </w:rPr>
              <w:t xml:space="preserve">For intra-band (NG)EN-DC with </w:t>
            </w:r>
            <w:r w:rsidRPr="00183F63">
              <w:rPr>
                <w:rFonts w:ascii="Arial" w:eastAsia="Malgun Gothic" w:hAnsi="Arial"/>
                <w:sz w:val="18"/>
                <w:lang w:eastAsia="ja-JP"/>
              </w:rPr>
              <w:t>additional inter-band CA component(s) of LTE and/or NR</w:t>
            </w:r>
            <w:r w:rsidRPr="00183F63">
              <w:rPr>
                <w:rFonts w:ascii="Arial" w:eastAsia="Malgun Gothic" w:hAnsi="Arial"/>
                <w:sz w:val="18"/>
                <w:szCs w:val="22"/>
                <w:lang w:eastAsia="ja-JP"/>
              </w:rPr>
              <w:t xml:space="preserve">, the field defines the bandwidth combinations for the </w:t>
            </w:r>
            <w:r w:rsidRPr="00183F63">
              <w:rPr>
                <w:rFonts w:ascii="Arial" w:eastAsia="Malgun Gothic" w:hAnsi="Arial"/>
                <w:sz w:val="18"/>
              </w:rPr>
              <w:t xml:space="preserve">intra-band </w:t>
            </w:r>
            <w:r w:rsidRPr="00183F63">
              <w:rPr>
                <w:rFonts w:ascii="Arial" w:eastAsia="Malgun Gothic" w:hAnsi="Arial"/>
                <w:sz w:val="18"/>
                <w:szCs w:val="22"/>
                <w:lang w:eastAsia="ja-JP"/>
              </w:rPr>
              <w:t>(NG)</w:t>
            </w:r>
            <w:r w:rsidRPr="00183F63">
              <w:rPr>
                <w:rFonts w:ascii="Arial" w:eastAsia="Malgun Gothic" w:hAnsi="Arial"/>
                <w:sz w:val="18"/>
              </w:rPr>
              <w:t>EN-DC component</w:t>
            </w:r>
            <w:r w:rsidRPr="00183F63">
              <w:rPr>
                <w:rFonts w:ascii="Arial" w:eastAsia="Malgun Gothic" w:hAnsi="Arial"/>
                <w:sz w:val="18"/>
                <w:szCs w:val="22"/>
                <w:lang w:eastAsia="ja-JP"/>
              </w:rPr>
              <w:t xml:space="preserve">. </w:t>
            </w:r>
            <w:r w:rsidRPr="00183F63">
              <w:rPr>
                <w:rFonts w:ascii="Arial" w:eastAsia="Malgun Gothic"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183F63">
              <w:rPr>
                <w:rFonts w:ascii="Arial" w:eastAsia="Malgun Gothic" w:hAnsi="Arial"/>
                <w:sz w:val="18"/>
              </w:rPr>
              <w:t xml:space="preserve"> intra-band </w:t>
            </w:r>
            <w:r w:rsidRPr="00183F63">
              <w:rPr>
                <w:rFonts w:ascii="Arial" w:eastAsia="Malgun Gothic" w:hAnsi="Arial"/>
                <w:sz w:val="18"/>
                <w:szCs w:val="22"/>
                <w:lang w:eastAsia="ja-JP"/>
              </w:rPr>
              <w:t>(NG)</w:t>
            </w:r>
            <w:r w:rsidRPr="00183F63">
              <w:rPr>
                <w:rFonts w:ascii="Arial" w:eastAsia="Malgun Gothic" w:hAnsi="Arial"/>
                <w:sz w:val="18"/>
              </w:rPr>
              <w:t xml:space="preserve">EN-DC </w:t>
            </w:r>
            <w:r w:rsidRPr="00183F63">
              <w:rPr>
                <w:rFonts w:ascii="Arial" w:eastAsia="Malgun Gothic" w:hAnsi="Arial"/>
                <w:sz w:val="18"/>
                <w:lang w:eastAsia="en-GB"/>
              </w:rPr>
              <w:t>combination</w:t>
            </w:r>
            <w:r w:rsidRPr="00183F63">
              <w:rPr>
                <w:rFonts w:ascii="Arial" w:eastAsia="Malgun Gothic" w:hAnsi="Arial"/>
                <w:sz w:val="18"/>
              </w:rPr>
              <w:t xml:space="preserve"> with additional inter-band NR/LTE CA component</w:t>
            </w:r>
            <w:r w:rsidRPr="00183F63">
              <w:rPr>
                <w:rFonts w:ascii="Arial" w:eastAsia="Malgun Gothic" w:hAnsi="Arial"/>
                <w:sz w:val="18"/>
                <w:lang w:eastAsia="en-GB"/>
              </w:rPr>
              <w:t>.</w:t>
            </w:r>
          </w:p>
        </w:tc>
        <w:tc>
          <w:tcPr>
            <w:tcW w:w="709" w:type="dxa"/>
          </w:tcPr>
          <w:p w14:paraId="2B2E28D0"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Malgun Gothic" w:hAnsi="Arial"/>
                <w:bCs/>
                <w:iCs/>
                <w:sz w:val="18"/>
              </w:rPr>
              <w:t>BC</w:t>
            </w:r>
          </w:p>
        </w:tc>
        <w:tc>
          <w:tcPr>
            <w:tcW w:w="567" w:type="dxa"/>
          </w:tcPr>
          <w:p w14:paraId="24E0841D"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Malgun Gothic" w:hAnsi="Arial"/>
                <w:bCs/>
                <w:iCs/>
                <w:sz w:val="18"/>
              </w:rPr>
              <w:t>CY</w:t>
            </w:r>
          </w:p>
        </w:tc>
        <w:tc>
          <w:tcPr>
            <w:tcW w:w="709" w:type="dxa"/>
          </w:tcPr>
          <w:p w14:paraId="54390A20"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等线" w:hAnsi="Arial"/>
                <w:sz w:val="18"/>
              </w:rPr>
              <w:t>N/A</w:t>
            </w:r>
          </w:p>
        </w:tc>
        <w:tc>
          <w:tcPr>
            <w:tcW w:w="728" w:type="dxa"/>
          </w:tcPr>
          <w:p w14:paraId="2B46534E"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等线" w:hAnsi="Arial"/>
                <w:sz w:val="18"/>
              </w:rPr>
              <w:t>N/A</w:t>
            </w:r>
          </w:p>
        </w:tc>
      </w:tr>
      <w:tr w:rsidR="00183F63" w:rsidRPr="00183F63" w14:paraId="4AB67228" w14:textId="77777777" w:rsidTr="00EF5B7E">
        <w:trPr>
          <w:cantSplit/>
          <w:tblHeader/>
        </w:trPr>
        <w:tc>
          <w:tcPr>
            <w:tcW w:w="6917" w:type="dxa"/>
          </w:tcPr>
          <w:p w14:paraId="6703DF08" w14:textId="77777777" w:rsidR="00183F63" w:rsidRPr="00183F63" w:rsidRDefault="00183F63" w:rsidP="00183F63">
            <w:pPr>
              <w:keepNext/>
              <w:keepLines/>
              <w:spacing w:after="0"/>
              <w:rPr>
                <w:rFonts w:ascii="Arial" w:eastAsia="Malgun Gothic" w:hAnsi="Arial"/>
                <w:b/>
                <w:bCs/>
                <w:i/>
                <w:iCs/>
                <w:sz w:val="18"/>
              </w:rPr>
            </w:pPr>
            <w:r w:rsidRPr="00183F63">
              <w:rPr>
                <w:rFonts w:ascii="Arial" w:eastAsia="Malgun Gothic" w:hAnsi="Arial"/>
                <w:b/>
                <w:bCs/>
                <w:i/>
                <w:iCs/>
                <w:sz w:val="18"/>
              </w:rPr>
              <w:lastRenderedPageBreak/>
              <w:t>ULTxSwitchingBandPair-r16</w:t>
            </w:r>
          </w:p>
          <w:p w14:paraId="1A9018F7" w14:textId="3665DEB7" w:rsidR="00183F63" w:rsidRPr="00183F63" w:rsidRDefault="00183F63" w:rsidP="00183F63">
            <w:pPr>
              <w:keepNext/>
              <w:keepLines/>
              <w:spacing w:after="0"/>
              <w:rPr>
                <w:rFonts w:ascii="Arial" w:eastAsia="Malgun Gothic" w:hAnsi="Arial"/>
                <w:sz w:val="18"/>
              </w:rPr>
            </w:pPr>
            <w:r w:rsidRPr="00183F63">
              <w:rPr>
                <w:rFonts w:ascii="Arial" w:eastAsia="Malgun Gothic" w:hAnsi="Arial"/>
                <w:sz w:val="18"/>
              </w:rPr>
              <w:t xml:space="preserve">Indicates UE supports dynamic UL Tx switching in case of inter-band CA, SUL, </w:t>
            </w:r>
            <w:proofErr w:type="gramStart"/>
            <w:r w:rsidRPr="00183F63">
              <w:rPr>
                <w:rFonts w:ascii="Arial" w:eastAsia="Malgun Gothic" w:hAnsi="Arial"/>
                <w:sz w:val="18"/>
              </w:rPr>
              <w:t xml:space="preserve">and </w:t>
            </w:r>
            <w:ins w:id="30" w:author="vivo" w:date="2020-08-07T13:28:00Z">
              <w:r w:rsidR="00A14AB4" w:rsidRPr="00390B31">
                <w:rPr>
                  <w:rFonts w:ascii="Arial" w:eastAsia="Malgun Gothic" w:hAnsi="Arial"/>
                  <w:sz w:val="18"/>
                </w:rPr>
                <w:t xml:space="preserve"> </w:t>
              </w:r>
              <w:r w:rsidR="00A14AB4">
                <w:rPr>
                  <w:rFonts w:ascii="Arial" w:eastAsia="Malgun Gothic" w:hAnsi="Arial"/>
                  <w:sz w:val="18"/>
                </w:rPr>
                <w:t>(</w:t>
              </w:r>
              <w:proofErr w:type="gramEnd"/>
              <w:r w:rsidR="00A14AB4">
                <w:rPr>
                  <w:rFonts w:ascii="Arial" w:eastAsia="Malgun Gothic" w:hAnsi="Arial"/>
                  <w:sz w:val="18"/>
                </w:rPr>
                <w:t>NG)</w:t>
              </w:r>
            </w:ins>
            <w:r w:rsidRPr="00183F63">
              <w:rPr>
                <w:rFonts w:ascii="Arial" w:eastAsia="Malgun Gothic" w:hAnsi="Arial"/>
                <w:sz w:val="18"/>
              </w:rPr>
              <w:t xml:space="preserve">EN-DC as defined in TS 38.214 [12], TS 38.101-1 [2] and </w:t>
            </w:r>
            <w:r w:rsidRPr="00183F63">
              <w:rPr>
                <w:rFonts w:ascii="Arial" w:eastAsia="Malgun Gothic" w:hAnsi="Arial"/>
                <w:sz w:val="18"/>
                <w:lang w:eastAsia="en-GB"/>
              </w:rPr>
              <w:t>TS 38.101-3 [4]</w:t>
            </w:r>
            <w:r w:rsidRPr="00183F63">
              <w:rPr>
                <w:rFonts w:ascii="Arial" w:eastAsia="Malgun Gothic" w:hAnsi="Arial"/>
                <w:sz w:val="18"/>
              </w:rPr>
              <w:t>. The capability signalling comprises of the following parameters:</w:t>
            </w:r>
          </w:p>
          <w:p w14:paraId="251A7427" w14:textId="77777777" w:rsidR="00183F63" w:rsidRPr="00183F63" w:rsidRDefault="00183F63" w:rsidP="00183F63">
            <w:pPr>
              <w:keepNext/>
              <w:keepLines/>
              <w:spacing w:after="0"/>
              <w:ind w:left="360" w:hangingChars="200" w:hanging="360"/>
              <w:rPr>
                <w:rFonts w:ascii="Arial" w:eastAsia="Malgun Gothic" w:hAnsi="Arial" w:cs="Arial"/>
                <w:sz w:val="18"/>
                <w:szCs w:val="18"/>
              </w:rPr>
            </w:pPr>
            <w:r w:rsidRPr="00183F63">
              <w:rPr>
                <w:rFonts w:ascii="Arial" w:eastAsia="Malgun Gothic" w:hAnsi="Arial" w:cs="Arial"/>
                <w:sz w:val="18"/>
                <w:szCs w:val="18"/>
              </w:rPr>
              <w:t>-</w:t>
            </w:r>
            <w:r w:rsidRPr="00183F63">
              <w:rPr>
                <w:rFonts w:ascii="Arial" w:eastAsia="Malgun Gothic" w:hAnsi="Arial" w:cs="Arial"/>
                <w:sz w:val="18"/>
                <w:szCs w:val="18"/>
              </w:rPr>
              <w:tab/>
            </w:r>
            <w:r w:rsidRPr="00183F63">
              <w:rPr>
                <w:rFonts w:ascii="Arial" w:eastAsia="Malgun Gothic" w:hAnsi="Arial" w:cs="Arial"/>
                <w:i/>
                <w:sz w:val="18"/>
                <w:szCs w:val="18"/>
              </w:rPr>
              <w:t>bandIndexUL1-r16</w:t>
            </w:r>
            <w:r w:rsidRPr="00183F63">
              <w:rPr>
                <w:rFonts w:ascii="Arial" w:eastAsia="Malgun Gothic" w:hAnsi="Arial" w:cs="Arial"/>
                <w:sz w:val="18"/>
                <w:szCs w:val="18"/>
              </w:rPr>
              <w:t xml:space="preserve"> and </w:t>
            </w:r>
            <w:r w:rsidRPr="00183F63">
              <w:rPr>
                <w:rFonts w:ascii="Arial" w:eastAsia="Malgun Gothic" w:hAnsi="Arial" w:cs="Arial"/>
                <w:i/>
                <w:sz w:val="18"/>
                <w:szCs w:val="18"/>
              </w:rPr>
              <w:t>bandIndexUL2-r16</w:t>
            </w:r>
            <w:r w:rsidRPr="00183F63">
              <w:rPr>
                <w:rFonts w:ascii="Arial" w:eastAsia="Malgun Gothic" w:hAnsi="Arial" w:cs="Arial"/>
                <w:sz w:val="18"/>
                <w:szCs w:val="18"/>
              </w:rPr>
              <w:t xml:space="preserve"> indicate the band pair on which UE supports</w:t>
            </w:r>
            <w:r w:rsidRPr="00183F63">
              <w:rPr>
                <w:rFonts w:ascii="Arial" w:eastAsia="Malgun Gothic" w:hAnsi="Arial"/>
                <w:sz w:val="18"/>
              </w:rPr>
              <w:t xml:space="preserve"> dynamic UL Tx switching. </w:t>
            </w:r>
            <w:r w:rsidRPr="00183F63">
              <w:rPr>
                <w:rFonts w:ascii="Arial" w:eastAsia="Malgun Gothic" w:hAnsi="Arial"/>
                <w:i/>
                <w:sz w:val="18"/>
              </w:rPr>
              <w:t>bandindexUL1</w:t>
            </w:r>
            <w:r w:rsidRPr="00183F63">
              <w:rPr>
                <w:rFonts w:ascii="Arial" w:eastAsia="Malgun Gothic" w:hAnsi="Arial"/>
                <w:sz w:val="18"/>
              </w:rPr>
              <w:t>/</w:t>
            </w:r>
            <w:r w:rsidRPr="00183F63">
              <w:rPr>
                <w:rFonts w:ascii="Arial" w:eastAsia="Malgun Gothic" w:hAnsi="Arial"/>
                <w:i/>
                <w:sz w:val="18"/>
              </w:rPr>
              <w:t>bandindexUL2</w:t>
            </w:r>
            <w:r w:rsidRPr="00183F63">
              <w:rPr>
                <w:rFonts w:ascii="Arial" w:eastAsia="Malgun Gothic" w:hAnsi="Arial"/>
                <w:sz w:val="18"/>
              </w:rPr>
              <w:t xml:space="preserve"> xx refers to </w:t>
            </w:r>
            <w:r w:rsidRPr="00183F63">
              <w:rPr>
                <w:rFonts w:ascii="Arial" w:eastAsia="Malgun Gothic" w:hAnsi="Arial" w:cs="Arial"/>
                <w:sz w:val="18"/>
                <w:szCs w:val="18"/>
              </w:rPr>
              <w:t xml:space="preserve">the </w:t>
            </w:r>
            <w:proofErr w:type="spellStart"/>
            <w:r w:rsidRPr="00183F63">
              <w:rPr>
                <w:rFonts w:ascii="Arial" w:eastAsia="Malgun Gothic" w:hAnsi="Arial" w:cs="Arial"/>
                <w:sz w:val="18"/>
                <w:szCs w:val="18"/>
              </w:rPr>
              <w:t>xxth</w:t>
            </w:r>
            <w:proofErr w:type="spellEnd"/>
            <w:r w:rsidRPr="00183F63">
              <w:rPr>
                <w:rFonts w:ascii="Arial" w:eastAsia="Malgun Gothic" w:hAnsi="Arial" w:cs="Arial"/>
                <w:sz w:val="18"/>
                <w:szCs w:val="18"/>
              </w:rPr>
              <w:t xml:space="preserve"> band entry in the band combination.</w:t>
            </w:r>
            <w:r w:rsidRPr="00183F63">
              <w:rPr>
                <w:rFonts w:ascii="Arial" w:eastAsia="Malgun Gothic" w:hAnsi="Arial"/>
                <w:sz w:val="18"/>
              </w:rPr>
              <w:t xml:space="preserve"> </w:t>
            </w:r>
            <w:r w:rsidRPr="00183F63">
              <w:rPr>
                <w:rFonts w:ascii="Arial" w:eastAsia="Malgun Gothic" w:hAnsi="Arial" w:cs="Arial"/>
                <w:sz w:val="18"/>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02E6CD65" w14:textId="77777777" w:rsidR="00183F63" w:rsidRPr="00183F63" w:rsidRDefault="00183F63" w:rsidP="00183F63">
            <w:pPr>
              <w:keepNext/>
              <w:keepLines/>
              <w:spacing w:after="0"/>
              <w:ind w:left="360" w:hangingChars="200" w:hanging="360"/>
              <w:rPr>
                <w:rFonts w:ascii="Arial" w:eastAsia="Malgun Gothic" w:hAnsi="Arial"/>
                <w:sz w:val="18"/>
              </w:rPr>
            </w:pPr>
            <w:r w:rsidRPr="00183F63">
              <w:rPr>
                <w:rFonts w:ascii="Arial" w:eastAsia="Malgun Gothic" w:hAnsi="Arial" w:cs="Arial"/>
                <w:sz w:val="18"/>
                <w:szCs w:val="18"/>
              </w:rPr>
              <w:t>-</w:t>
            </w:r>
            <w:r w:rsidRPr="00183F63">
              <w:rPr>
                <w:rFonts w:ascii="Arial" w:eastAsia="Malgun Gothic" w:hAnsi="Arial" w:cs="Arial"/>
                <w:sz w:val="18"/>
                <w:szCs w:val="18"/>
              </w:rPr>
              <w:tab/>
            </w:r>
            <w:r w:rsidRPr="00183F63">
              <w:rPr>
                <w:rFonts w:ascii="Arial" w:eastAsia="Malgun Gothic" w:hAnsi="Arial"/>
                <w:i/>
                <w:sz w:val="18"/>
              </w:rPr>
              <w:t>uplinkTxSwitchingPeriod</w:t>
            </w:r>
            <w:r w:rsidRPr="00183F63">
              <w:rPr>
                <w:rFonts w:ascii="Arial" w:eastAsia="Malgun Gothic" w:hAnsi="Arial" w:cs="Arial"/>
                <w:i/>
                <w:sz w:val="18"/>
                <w:szCs w:val="18"/>
              </w:rPr>
              <w:t>-r16</w:t>
            </w:r>
            <w:r w:rsidRPr="00183F63">
              <w:rPr>
                <w:rFonts w:ascii="Arial" w:eastAsia="Malgun Gothic" w:hAnsi="Arial"/>
                <w:sz w:val="18"/>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B624B45" w14:textId="77777777" w:rsidR="00183F63" w:rsidRPr="00183F63" w:rsidRDefault="00183F63" w:rsidP="00183F63">
            <w:pPr>
              <w:keepNext/>
              <w:keepLines/>
              <w:spacing w:after="0"/>
              <w:ind w:left="360" w:hangingChars="200" w:hanging="360"/>
              <w:rPr>
                <w:rFonts w:ascii="Arial" w:eastAsia="Malgun Gothic" w:hAnsi="Arial" w:cs="Arial"/>
                <w:sz w:val="18"/>
                <w:szCs w:val="18"/>
                <w:lang w:eastAsia="en-GB"/>
              </w:rPr>
            </w:pPr>
            <w:r w:rsidRPr="00183F63">
              <w:rPr>
                <w:rFonts w:ascii="Arial" w:eastAsia="Malgun Gothic" w:hAnsi="Arial" w:cs="Arial"/>
                <w:sz w:val="18"/>
                <w:szCs w:val="18"/>
              </w:rPr>
              <w:t>-</w:t>
            </w:r>
            <w:r w:rsidRPr="00183F63">
              <w:rPr>
                <w:rFonts w:ascii="Arial" w:eastAsia="Malgun Gothic" w:hAnsi="Arial" w:cs="Arial"/>
                <w:sz w:val="18"/>
                <w:szCs w:val="18"/>
              </w:rPr>
              <w:tab/>
            </w:r>
            <w:r w:rsidRPr="00183F63">
              <w:rPr>
                <w:rFonts w:ascii="Arial" w:eastAsia="Malgun Gothic" w:hAnsi="Arial" w:cs="Arial"/>
                <w:i/>
                <w:sz w:val="18"/>
                <w:szCs w:val="18"/>
              </w:rPr>
              <w:t>uplinkTxSwitching-DL-Interruption-r16</w:t>
            </w:r>
            <w:r w:rsidRPr="00183F63">
              <w:rPr>
                <w:rFonts w:ascii="Arial" w:eastAsia="Malgun Gothic" w:hAnsi="Arial" w:cs="Arial"/>
                <w:sz w:val="18"/>
                <w:szCs w:val="18"/>
              </w:rPr>
              <w:t xml:space="preserve"> indicates that DL interruption on the band will occur during UL Tx switching, as specified in TS 38.13</w:t>
            </w:r>
            <w:r w:rsidRPr="00183F63">
              <w:rPr>
                <w:rFonts w:ascii="Arial" w:eastAsia="Malgun Gothic" w:hAnsi="Arial" w:cs="Arial"/>
                <w:sz w:val="18"/>
                <w:szCs w:val="18"/>
                <w:lang w:eastAsia="en-GB"/>
              </w:rPr>
              <w:t xml:space="preserve">3 [5] and in TS 36.133 [27]. UE is not allowed to set this field for the band combination of SUL </w:t>
            </w:r>
            <w:proofErr w:type="spellStart"/>
            <w:r w:rsidRPr="00183F63">
              <w:rPr>
                <w:rFonts w:ascii="Arial" w:eastAsia="Malgun Gothic" w:hAnsi="Arial" w:cs="Arial"/>
                <w:sz w:val="18"/>
                <w:szCs w:val="18"/>
                <w:lang w:eastAsia="en-GB"/>
              </w:rPr>
              <w:t>band+TDD</w:t>
            </w:r>
            <w:proofErr w:type="spellEnd"/>
            <w:r w:rsidRPr="00183F63">
              <w:rPr>
                <w:rFonts w:ascii="Arial" w:eastAsia="Malgun Gothic" w:hAnsi="Arial" w:cs="Arial"/>
                <w:sz w:val="18"/>
                <w:szCs w:val="18"/>
                <w:lang w:eastAsia="en-GB"/>
              </w:rPr>
              <w:t xml:space="preserve"> band, for which no DL interruption is allowed.</w:t>
            </w:r>
          </w:p>
          <w:p w14:paraId="34EE7D05" w14:textId="77777777" w:rsidR="00183F63" w:rsidRPr="00183F63" w:rsidRDefault="00183F63" w:rsidP="00183F63">
            <w:pPr>
              <w:keepNext/>
              <w:keepLines/>
              <w:spacing w:after="0"/>
              <w:ind w:leftChars="200" w:left="400"/>
              <w:rPr>
                <w:rFonts w:ascii="Arial" w:eastAsia="Malgun Gothic" w:hAnsi="Arial" w:cs="Arial"/>
                <w:sz w:val="18"/>
                <w:szCs w:val="18"/>
                <w:lang w:eastAsia="en-GB"/>
              </w:rPr>
            </w:pPr>
            <w:r w:rsidRPr="00183F63">
              <w:rPr>
                <w:rFonts w:ascii="Arial" w:eastAsia="Malgun Gothic" w:hAnsi="Arial" w:cs="Arial"/>
                <w:sz w:val="18"/>
                <w:szCs w:val="18"/>
              </w:rPr>
              <w:t>Field encoded as a bit map, where bit N is set to "1" if DL interruption on band N will occur during uplink Tx switching as specified in TS 38.13</w:t>
            </w:r>
            <w:r w:rsidRPr="00183F63">
              <w:rPr>
                <w:rFonts w:ascii="Arial" w:eastAsia="Malgun Gothic" w:hAnsi="Arial" w:cs="Arial"/>
                <w:sz w:val="18"/>
                <w:szCs w:val="18"/>
                <w:lang w:eastAsia="en-GB"/>
              </w:rPr>
              <w:t>3 [5] and in TS 36.133 [27]</w:t>
            </w:r>
            <w:r w:rsidRPr="00183F63">
              <w:rPr>
                <w:rFonts w:ascii="Arial" w:eastAsia="Malgun Gothic" w:hAnsi="Arial" w:cs="Arial"/>
                <w:sz w:val="18"/>
                <w:szCs w:val="18"/>
              </w:rPr>
              <w:t xml:space="preserve">. The leading / leftmost bit (bit 0) corresponds to the first band of this band combination, the next bit corresponds to the second band of this band combination and so on. </w:t>
            </w:r>
            <w:r w:rsidRPr="00183F63">
              <w:rPr>
                <w:rFonts w:ascii="Arial" w:eastAsia="Malgun Gothic" w:hAnsi="Arial" w:cs="Arial"/>
                <w:sz w:val="18"/>
                <w:szCs w:val="18"/>
                <w:lang w:eastAsia="en-GB"/>
              </w:rPr>
              <w:t>The capability is not applicable to the following band combinations, in which DL reception interruption is not allowed:</w:t>
            </w:r>
          </w:p>
          <w:p w14:paraId="3C3F0966" w14:textId="77777777" w:rsidR="00183F63" w:rsidRPr="00183F63" w:rsidRDefault="00183F63" w:rsidP="00183F63">
            <w:pPr>
              <w:spacing w:after="0"/>
              <w:ind w:left="851" w:hanging="284"/>
              <w:rPr>
                <w:rFonts w:ascii="Arial" w:eastAsia="Malgun Gothic" w:hAnsi="Arial" w:cs="Arial"/>
                <w:sz w:val="18"/>
                <w:szCs w:val="18"/>
              </w:rPr>
            </w:pPr>
            <w:r w:rsidRPr="00183F63">
              <w:rPr>
                <w:rFonts w:eastAsia="Malgun Gothic" w:cs="Arial"/>
                <w:szCs w:val="18"/>
              </w:rPr>
              <w:t>-</w:t>
            </w:r>
            <w:r w:rsidRPr="00183F63">
              <w:rPr>
                <w:rFonts w:eastAsia="Malgun Gothic" w:cs="Arial"/>
                <w:szCs w:val="18"/>
              </w:rPr>
              <w:tab/>
            </w:r>
            <w:r w:rsidRPr="00183F63">
              <w:rPr>
                <w:rFonts w:ascii="Arial" w:eastAsia="Malgun Gothic" w:hAnsi="Arial" w:cs="Arial"/>
                <w:sz w:val="18"/>
                <w:szCs w:val="18"/>
                <w:lang w:eastAsia="en-GB"/>
              </w:rPr>
              <w:t>TDD+TDD CA with the same UL-DL pattern</w:t>
            </w:r>
          </w:p>
          <w:p w14:paraId="59586D10" w14:textId="77777777" w:rsidR="00183F63" w:rsidRPr="00183F63" w:rsidRDefault="00183F63" w:rsidP="00183F63">
            <w:pPr>
              <w:spacing w:after="0"/>
              <w:ind w:left="851" w:hanging="284"/>
              <w:rPr>
                <w:rFonts w:ascii="Arial" w:eastAsia="Malgun Gothic" w:hAnsi="Arial" w:cs="Arial"/>
                <w:sz w:val="18"/>
                <w:szCs w:val="18"/>
              </w:rPr>
            </w:pPr>
            <w:r w:rsidRPr="00183F63">
              <w:rPr>
                <w:rFonts w:eastAsia="Malgun Gothic" w:cs="Arial"/>
                <w:szCs w:val="18"/>
              </w:rPr>
              <w:t>-</w:t>
            </w:r>
            <w:r w:rsidRPr="00183F63">
              <w:rPr>
                <w:rFonts w:eastAsia="Malgun Gothic" w:cs="Arial"/>
                <w:szCs w:val="18"/>
              </w:rPr>
              <w:tab/>
            </w:r>
            <w:r w:rsidRPr="00183F63">
              <w:rPr>
                <w:rFonts w:ascii="Arial" w:eastAsia="Malgun Gothic" w:hAnsi="Arial" w:cs="Arial"/>
                <w:sz w:val="18"/>
                <w:szCs w:val="18"/>
                <w:lang w:eastAsia="en-GB"/>
              </w:rPr>
              <w:t>TDD+TDD EN-DC with the same UL-DL pattern</w:t>
            </w:r>
          </w:p>
          <w:p w14:paraId="305CE4F1" w14:textId="77777777" w:rsidR="00183F63" w:rsidRPr="00183F63" w:rsidRDefault="00183F63" w:rsidP="00183F63">
            <w:pPr>
              <w:keepNext/>
              <w:keepLines/>
              <w:spacing w:after="0"/>
              <w:rPr>
                <w:rFonts w:ascii="Arial" w:eastAsia="Malgun Gothic" w:hAnsi="Arial"/>
                <w:b/>
                <w:bCs/>
                <w:i/>
                <w:iCs/>
                <w:sz w:val="18"/>
              </w:rPr>
            </w:pPr>
          </w:p>
        </w:tc>
        <w:tc>
          <w:tcPr>
            <w:tcW w:w="709" w:type="dxa"/>
          </w:tcPr>
          <w:p w14:paraId="76C7BB21"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Malgun Gothic" w:hAnsi="Arial"/>
                <w:bCs/>
                <w:iCs/>
                <w:sz w:val="18"/>
                <w:lang w:eastAsia="zh-CN"/>
              </w:rPr>
              <w:t>BC</w:t>
            </w:r>
          </w:p>
        </w:tc>
        <w:tc>
          <w:tcPr>
            <w:tcW w:w="567" w:type="dxa"/>
          </w:tcPr>
          <w:p w14:paraId="6762C910"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Malgun Gothic" w:hAnsi="Arial"/>
                <w:bCs/>
                <w:iCs/>
                <w:sz w:val="18"/>
                <w:lang w:eastAsia="zh-CN"/>
              </w:rPr>
              <w:t>FD</w:t>
            </w:r>
          </w:p>
        </w:tc>
        <w:tc>
          <w:tcPr>
            <w:tcW w:w="709" w:type="dxa"/>
          </w:tcPr>
          <w:p w14:paraId="53C85031"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等线" w:hAnsi="Arial"/>
                <w:sz w:val="18"/>
              </w:rPr>
              <w:t>N/A</w:t>
            </w:r>
          </w:p>
        </w:tc>
        <w:tc>
          <w:tcPr>
            <w:tcW w:w="728" w:type="dxa"/>
          </w:tcPr>
          <w:p w14:paraId="46B9386C"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lang w:eastAsia="zh-CN"/>
              </w:rPr>
              <w:t>FR1 only</w:t>
            </w:r>
          </w:p>
        </w:tc>
      </w:tr>
      <w:tr w:rsidR="00183F63" w:rsidRPr="00183F63" w14:paraId="3151036F" w14:textId="77777777" w:rsidTr="00EF5B7E">
        <w:trPr>
          <w:cantSplit/>
          <w:tblHeader/>
        </w:trPr>
        <w:tc>
          <w:tcPr>
            <w:tcW w:w="6917" w:type="dxa"/>
          </w:tcPr>
          <w:p w14:paraId="54464A16" w14:textId="77777777" w:rsidR="00183F63" w:rsidRPr="00183F63" w:rsidRDefault="00183F63" w:rsidP="00183F63">
            <w:pPr>
              <w:keepNext/>
              <w:keepLines/>
              <w:spacing w:after="0"/>
              <w:rPr>
                <w:rFonts w:ascii="Arial" w:eastAsia="Malgun Gothic" w:hAnsi="Arial"/>
                <w:b/>
                <w:bCs/>
                <w:i/>
                <w:iCs/>
                <w:sz w:val="18"/>
              </w:rPr>
            </w:pPr>
            <w:r w:rsidRPr="00183F63">
              <w:rPr>
                <w:rFonts w:ascii="Arial" w:eastAsia="Malgun Gothic" w:hAnsi="Arial"/>
                <w:b/>
                <w:bCs/>
                <w:i/>
                <w:iCs/>
                <w:sz w:val="18"/>
              </w:rPr>
              <w:t>uplinkTxSwitching-</w:t>
            </w:r>
            <w:r w:rsidRPr="00183F63">
              <w:rPr>
                <w:rFonts w:ascii="Arial" w:eastAsia="Malgun Gothic" w:hAnsi="Arial"/>
                <w:b/>
                <w:bCs/>
                <w:i/>
                <w:iCs/>
                <w:sz w:val="18"/>
                <w:lang w:eastAsia="zh-CN"/>
              </w:rPr>
              <w:t>Option</w:t>
            </w:r>
            <w:r w:rsidRPr="00183F63">
              <w:rPr>
                <w:rFonts w:ascii="Arial" w:eastAsia="Malgun Gothic" w:hAnsi="Arial"/>
                <w:b/>
                <w:bCs/>
                <w:i/>
                <w:iCs/>
                <w:sz w:val="18"/>
              </w:rPr>
              <w:t>Support</w:t>
            </w:r>
            <w:r w:rsidRPr="00183F63">
              <w:rPr>
                <w:rFonts w:ascii="Arial" w:eastAsia="Malgun Gothic" w:hAnsi="Arial" w:cs="Arial"/>
                <w:b/>
                <w:bCs/>
                <w:i/>
                <w:sz w:val="18"/>
                <w:szCs w:val="18"/>
              </w:rPr>
              <w:t>-r16</w:t>
            </w:r>
          </w:p>
          <w:p w14:paraId="27951ADD" w14:textId="206982CD" w:rsidR="00183F63" w:rsidRPr="00183F63" w:rsidRDefault="00183F63" w:rsidP="00183F63">
            <w:pPr>
              <w:keepNext/>
              <w:keepLines/>
              <w:spacing w:after="0"/>
              <w:rPr>
                <w:rFonts w:ascii="Arial" w:eastAsia="Malgun Gothic" w:hAnsi="Arial"/>
                <w:b/>
                <w:bCs/>
                <w:i/>
                <w:iCs/>
                <w:sz w:val="18"/>
              </w:rPr>
            </w:pPr>
            <w:r w:rsidRPr="00183F63">
              <w:rPr>
                <w:rFonts w:ascii="Arial" w:eastAsia="Malgun Gothic" w:hAnsi="Arial"/>
                <w:sz w:val="18"/>
                <w:lang w:eastAsia="en-GB"/>
              </w:rPr>
              <w:t xml:space="preserve">Indicates which option is supported for dynamic UL Tx switching for inter-band UL CA </w:t>
            </w:r>
            <w:proofErr w:type="gramStart"/>
            <w:r w:rsidRPr="00183F63">
              <w:rPr>
                <w:rFonts w:ascii="Arial" w:eastAsia="Malgun Gothic" w:hAnsi="Arial"/>
                <w:sz w:val="18"/>
                <w:lang w:eastAsia="en-GB"/>
              </w:rPr>
              <w:t xml:space="preserve">and </w:t>
            </w:r>
            <w:ins w:id="31" w:author="vivo" w:date="2020-08-07T13:28:00Z">
              <w:r w:rsidR="00A14AB4" w:rsidRPr="00390B31">
                <w:rPr>
                  <w:rFonts w:ascii="Arial" w:eastAsia="Malgun Gothic" w:hAnsi="Arial"/>
                  <w:sz w:val="18"/>
                </w:rPr>
                <w:t xml:space="preserve"> </w:t>
              </w:r>
              <w:r w:rsidR="00A14AB4">
                <w:rPr>
                  <w:rFonts w:ascii="Arial" w:eastAsia="Malgun Gothic" w:hAnsi="Arial"/>
                  <w:sz w:val="18"/>
                </w:rPr>
                <w:t>(</w:t>
              </w:r>
              <w:proofErr w:type="gramEnd"/>
              <w:r w:rsidR="00A14AB4">
                <w:rPr>
                  <w:rFonts w:ascii="Arial" w:eastAsia="Malgun Gothic" w:hAnsi="Arial"/>
                  <w:sz w:val="18"/>
                </w:rPr>
                <w:t>NG)</w:t>
              </w:r>
            </w:ins>
            <w:r w:rsidRPr="00183F63">
              <w:rPr>
                <w:rFonts w:ascii="Arial" w:eastAsia="Malgun Gothic" w:hAnsi="Arial"/>
                <w:sz w:val="18"/>
                <w:lang w:eastAsia="en-GB"/>
              </w:rPr>
              <w:t xml:space="preserve">EN-DC. </w:t>
            </w:r>
            <w:proofErr w:type="spellStart"/>
            <w:r w:rsidRPr="00183F63">
              <w:rPr>
                <w:rFonts w:ascii="Arial" w:eastAsia="Malgun Gothic" w:hAnsi="Arial"/>
                <w:i/>
                <w:iCs/>
                <w:sz w:val="18"/>
                <w:lang w:eastAsia="en-GB"/>
              </w:rPr>
              <w:t>switchedUL</w:t>
            </w:r>
            <w:proofErr w:type="spellEnd"/>
            <w:r w:rsidRPr="00183F63">
              <w:rPr>
                <w:rFonts w:ascii="Arial" w:eastAsia="Malgun Gothic" w:hAnsi="Arial"/>
                <w:i/>
                <w:iCs/>
                <w:sz w:val="18"/>
                <w:lang w:eastAsia="en-GB"/>
              </w:rPr>
              <w:t xml:space="preserve"> </w:t>
            </w:r>
            <w:r w:rsidRPr="00183F63">
              <w:rPr>
                <w:rFonts w:ascii="Arial" w:eastAsia="Malgun Gothic" w:hAnsi="Arial"/>
                <w:sz w:val="18"/>
                <w:lang w:eastAsia="en-GB"/>
              </w:rPr>
              <w:t xml:space="preserve">represents option 1 as specified in TS 38.214 [12], </w:t>
            </w:r>
            <w:proofErr w:type="spellStart"/>
            <w:r w:rsidRPr="00183F63">
              <w:rPr>
                <w:rFonts w:ascii="Arial" w:eastAsia="Malgun Gothic" w:hAnsi="Arial"/>
                <w:i/>
                <w:iCs/>
                <w:sz w:val="18"/>
                <w:lang w:eastAsia="en-GB"/>
              </w:rPr>
              <w:t>dualUL</w:t>
            </w:r>
            <w:proofErr w:type="spellEnd"/>
            <w:r w:rsidRPr="00183F63">
              <w:rPr>
                <w:rFonts w:ascii="Arial" w:eastAsia="Malgun Gothic" w:hAnsi="Arial"/>
                <w:sz w:val="18"/>
                <w:lang w:eastAsia="en-GB"/>
              </w:rPr>
              <w:t xml:space="preserve"> represents option 2 as specified in TS 38.214 [12], </w:t>
            </w:r>
            <w:r w:rsidRPr="00183F63">
              <w:rPr>
                <w:rFonts w:ascii="Arial" w:eastAsia="Malgun Gothic" w:hAnsi="Arial"/>
                <w:i/>
                <w:iCs/>
                <w:sz w:val="18"/>
                <w:lang w:eastAsia="en-GB"/>
              </w:rPr>
              <w:t>both</w:t>
            </w:r>
            <w:r w:rsidRPr="00183F63">
              <w:rPr>
                <w:rFonts w:ascii="Arial" w:eastAsia="Malgun Gothic" w:hAnsi="Arial"/>
                <w:sz w:val="18"/>
                <w:lang w:eastAsia="en-GB"/>
              </w:rPr>
              <w:t xml:space="preserve"> represents both option 1 and option2 as specified in TS 38.214 [12]. UE shall not report the value </w:t>
            </w:r>
            <w:r w:rsidRPr="00183F63">
              <w:rPr>
                <w:rFonts w:ascii="Arial" w:eastAsia="Malgun Gothic" w:hAnsi="Arial"/>
                <w:i/>
                <w:iCs/>
                <w:sz w:val="18"/>
                <w:lang w:eastAsia="en-GB"/>
              </w:rPr>
              <w:t>both</w:t>
            </w:r>
            <w:r w:rsidRPr="00183F63">
              <w:rPr>
                <w:rFonts w:ascii="Arial" w:eastAsia="Malgun Gothic" w:hAnsi="Arial"/>
                <w:sz w:val="18"/>
                <w:lang w:eastAsia="en-GB"/>
              </w:rPr>
              <w:t xml:space="preserve"> </w:t>
            </w:r>
            <w:proofErr w:type="gramStart"/>
            <w:r w:rsidRPr="00183F63">
              <w:rPr>
                <w:rFonts w:ascii="Arial" w:eastAsia="Malgun Gothic" w:hAnsi="Arial"/>
                <w:sz w:val="18"/>
                <w:lang w:eastAsia="en-GB"/>
              </w:rPr>
              <w:t xml:space="preserve">for </w:t>
            </w:r>
            <w:ins w:id="32" w:author="vivo" w:date="2020-08-07T13:28:00Z">
              <w:r w:rsidR="00A14AB4" w:rsidRPr="00390B31">
                <w:rPr>
                  <w:rFonts w:ascii="Arial" w:eastAsia="Malgun Gothic" w:hAnsi="Arial"/>
                  <w:sz w:val="18"/>
                </w:rPr>
                <w:t xml:space="preserve"> </w:t>
              </w:r>
              <w:r w:rsidR="00A14AB4">
                <w:rPr>
                  <w:rFonts w:ascii="Arial" w:eastAsia="Malgun Gothic" w:hAnsi="Arial"/>
                  <w:sz w:val="18"/>
                </w:rPr>
                <w:t>(</w:t>
              </w:r>
              <w:proofErr w:type="gramEnd"/>
              <w:r w:rsidR="00A14AB4">
                <w:rPr>
                  <w:rFonts w:ascii="Arial" w:eastAsia="Malgun Gothic" w:hAnsi="Arial"/>
                  <w:sz w:val="18"/>
                </w:rPr>
                <w:t>NG)</w:t>
              </w:r>
            </w:ins>
            <w:r w:rsidRPr="00183F63">
              <w:rPr>
                <w:rFonts w:ascii="Arial" w:eastAsia="Malgun Gothic" w:hAnsi="Arial"/>
                <w:sz w:val="18"/>
                <w:lang w:eastAsia="en-GB"/>
              </w:rPr>
              <w:t xml:space="preserve">EN-DC case. The field is mandatory for inter-band UL CA </w:t>
            </w:r>
            <w:proofErr w:type="gramStart"/>
            <w:r w:rsidRPr="00183F63">
              <w:rPr>
                <w:rFonts w:ascii="Arial" w:eastAsia="Malgun Gothic" w:hAnsi="Arial"/>
                <w:sz w:val="18"/>
                <w:lang w:eastAsia="en-GB"/>
              </w:rPr>
              <w:t xml:space="preserve">and </w:t>
            </w:r>
            <w:ins w:id="33" w:author="vivo" w:date="2020-08-07T13:28:00Z">
              <w:r w:rsidR="00A14AB4" w:rsidRPr="00390B31">
                <w:rPr>
                  <w:rFonts w:ascii="Arial" w:eastAsia="Malgun Gothic" w:hAnsi="Arial"/>
                  <w:sz w:val="18"/>
                </w:rPr>
                <w:t xml:space="preserve"> </w:t>
              </w:r>
              <w:r w:rsidR="00A14AB4">
                <w:rPr>
                  <w:rFonts w:ascii="Arial" w:eastAsia="Malgun Gothic" w:hAnsi="Arial"/>
                  <w:sz w:val="18"/>
                </w:rPr>
                <w:t>(</w:t>
              </w:r>
              <w:proofErr w:type="gramEnd"/>
              <w:r w:rsidR="00A14AB4">
                <w:rPr>
                  <w:rFonts w:ascii="Arial" w:eastAsia="Malgun Gothic" w:hAnsi="Arial"/>
                  <w:sz w:val="18"/>
                </w:rPr>
                <w:t>NG)</w:t>
              </w:r>
            </w:ins>
            <w:r w:rsidRPr="00183F63">
              <w:rPr>
                <w:rFonts w:ascii="Arial" w:eastAsia="Malgun Gothic" w:hAnsi="Arial"/>
                <w:sz w:val="18"/>
                <w:lang w:eastAsia="en-GB"/>
              </w:rPr>
              <w:t>EN-DC case where UE supports dynamic UL Tx switching.</w:t>
            </w:r>
          </w:p>
        </w:tc>
        <w:tc>
          <w:tcPr>
            <w:tcW w:w="709" w:type="dxa"/>
          </w:tcPr>
          <w:p w14:paraId="1E346734"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Malgun Gothic" w:hAnsi="Arial"/>
                <w:bCs/>
                <w:iCs/>
                <w:sz w:val="18"/>
                <w:lang w:eastAsia="zh-CN"/>
              </w:rPr>
              <w:t>BC</w:t>
            </w:r>
          </w:p>
        </w:tc>
        <w:tc>
          <w:tcPr>
            <w:tcW w:w="567" w:type="dxa"/>
          </w:tcPr>
          <w:p w14:paraId="5B680457"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Malgun Gothic" w:hAnsi="Arial"/>
                <w:bCs/>
                <w:iCs/>
                <w:sz w:val="18"/>
                <w:lang w:eastAsia="zh-CN"/>
              </w:rPr>
              <w:t>CY</w:t>
            </w:r>
          </w:p>
        </w:tc>
        <w:tc>
          <w:tcPr>
            <w:tcW w:w="709" w:type="dxa"/>
          </w:tcPr>
          <w:p w14:paraId="407B5E43" w14:textId="77777777" w:rsidR="00183F63" w:rsidRPr="00183F63" w:rsidRDefault="00183F63" w:rsidP="00183F63">
            <w:pPr>
              <w:keepNext/>
              <w:keepLines/>
              <w:spacing w:after="0"/>
              <w:jc w:val="center"/>
              <w:rPr>
                <w:rFonts w:ascii="Arial" w:eastAsia="Malgun Gothic" w:hAnsi="Arial"/>
                <w:bCs/>
                <w:iCs/>
                <w:sz w:val="18"/>
              </w:rPr>
            </w:pPr>
            <w:r w:rsidRPr="00183F63">
              <w:rPr>
                <w:rFonts w:ascii="Arial" w:eastAsia="等线" w:hAnsi="Arial"/>
                <w:sz w:val="18"/>
              </w:rPr>
              <w:t>N/A</w:t>
            </w:r>
          </w:p>
        </w:tc>
        <w:tc>
          <w:tcPr>
            <w:tcW w:w="728" w:type="dxa"/>
          </w:tcPr>
          <w:p w14:paraId="57DC1651" w14:textId="77777777" w:rsidR="00183F63" w:rsidRPr="00183F63" w:rsidRDefault="00183F63" w:rsidP="00183F63">
            <w:pPr>
              <w:keepNext/>
              <w:keepLines/>
              <w:spacing w:after="0"/>
              <w:jc w:val="center"/>
              <w:rPr>
                <w:rFonts w:ascii="Arial" w:eastAsia="Malgun Gothic" w:hAnsi="Arial"/>
                <w:sz w:val="18"/>
              </w:rPr>
            </w:pPr>
            <w:r w:rsidRPr="00183F63">
              <w:rPr>
                <w:rFonts w:ascii="Arial" w:eastAsia="Malgun Gothic" w:hAnsi="Arial"/>
                <w:sz w:val="18"/>
                <w:lang w:eastAsia="zh-CN"/>
              </w:rPr>
              <w:t>FR1 only</w:t>
            </w:r>
          </w:p>
        </w:tc>
      </w:tr>
    </w:tbl>
    <w:p w14:paraId="6B9B8F8D" w14:textId="78D75434" w:rsidR="00183F63" w:rsidRDefault="00183F63" w:rsidP="0099388B">
      <w:pPr>
        <w:rPr>
          <w:rFonts w:ascii="Arial" w:eastAsia="Times New Roman" w:hAnsi="Arial"/>
          <w:lang w:eastAsia="ja-JP"/>
        </w:rPr>
      </w:pPr>
    </w:p>
    <w:p w14:paraId="04E1040E" w14:textId="170B413F" w:rsidR="00913D70" w:rsidRPr="004B0C99" w:rsidRDefault="00913D70" w:rsidP="00913D70">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3</w:t>
      </w:r>
      <w:r w:rsidRPr="00AC6B6A">
        <w:rPr>
          <w:rFonts w:ascii="Times New Roman" w:hAnsi="Times New Roman" w:cs="Times New Roman"/>
          <w:vertAlign w:val="superscript"/>
          <w:lang w:val="en-US"/>
        </w:rPr>
        <w:t>rd</w:t>
      </w:r>
      <w:r>
        <w:rPr>
          <w:rFonts w:ascii="Times New Roman" w:hAnsi="Times New Roman" w:cs="Times New Roman"/>
          <w:lang w:val="en-US"/>
        </w:rPr>
        <w:t xml:space="preserve"> </w:t>
      </w:r>
      <w:r w:rsidRPr="004E1C92">
        <w:rPr>
          <w:rFonts w:ascii="Times New Roman" w:hAnsi="Times New Roman" w:cs="Times New Roman"/>
          <w:lang w:val="en-US"/>
        </w:rPr>
        <w:t>CHANGE</w:t>
      </w:r>
    </w:p>
    <w:p w14:paraId="77C64A72" w14:textId="61470BB6" w:rsidR="00183F63" w:rsidRDefault="00183F63" w:rsidP="0099388B">
      <w:pPr>
        <w:rPr>
          <w:rFonts w:ascii="Arial" w:eastAsia="Times New Roman" w:hAnsi="Arial"/>
          <w:lang w:eastAsia="ja-JP"/>
        </w:rPr>
      </w:pPr>
    </w:p>
    <w:p w14:paraId="7D992CF7" w14:textId="785EF67D" w:rsidR="00581F9D" w:rsidRDefault="00581F9D" w:rsidP="0099388B">
      <w:pPr>
        <w:rPr>
          <w:rFonts w:ascii="Arial" w:eastAsia="Times New Roman" w:hAnsi="Arial"/>
          <w:lang w:eastAsia="ja-JP"/>
        </w:rPr>
      </w:pPr>
    </w:p>
    <w:p w14:paraId="6E2315DD" w14:textId="530AB43F" w:rsidR="00581F9D" w:rsidRDefault="00581F9D" w:rsidP="0099388B">
      <w:pPr>
        <w:rPr>
          <w:rFonts w:ascii="Arial" w:eastAsia="Times New Roman" w:hAnsi="Arial"/>
          <w:lang w:eastAsia="ja-JP"/>
        </w:rPr>
      </w:pPr>
    </w:p>
    <w:p w14:paraId="514C10FB" w14:textId="4631CDAA" w:rsidR="00183F63" w:rsidRPr="00F937B0" w:rsidRDefault="002643C0" w:rsidP="00F937B0">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the 4</w:t>
      </w:r>
      <w:r w:rsidRPr="00AC6B6A">
        <w:rPr>
          <w:rFonts w:ascii="Times New Roman" w:hAnsi="Times New Roman" w:cs="Times New Roman"/>
          <w:vertAlign w:val="superscript"/>
          <w:lang w:val="en-US"/>
        </w:rPr>
        <w:t>th</w:t>
      </w:r>
      <w:r>
        <w:rPr>
          <w:rFonts w:ascii="Times New Roman" w:hAnsi="Times New Roman" w:cs="Times New Roman"/>
          <w:lang w:val="en-US"/>
        </w:rPr>
        <w:t xml:space="preserve"> </w:t>
      </w:r>
      <w:r w:rsidRPr="004E1C92">
        <w:rPr>
          <w:rFonts w:ascii="Times New Roman" w:hAnsi="Times New Roman" w:cs="Times New Roman"/>
          <w:lang w:val="en-US"/>
        </w:rPr>
        <w:t>CHANGE</w:t>
      </w:r>
    </w:p>
    <w:p w14:paraId="54D3CB38" w14:textId="78C8CE9E" w:rsidR="00B83D5D" w:rsidRPr="00B83D5D" w:rsidRDefault="00B83D5D" w:rsidP="00B83D5D">
      <w:pPr>
        <w:keepNext/>
        <w:keepLines/>
        <w:spacing w:before="120"/>
        <w:ind w:left="1134" w:hanging="1134"/>
        <w:outlineLvl w:val="2"/>
        <w:rPr>
          <w:rFonts w:ascii="Arial" w:eastAsia="Malgun Gothic" w:hAnsi="Arial"/>
          <w:sz w:val="28"/>
        </w:rPr>
      </w:pPr>
      <w:bookmarkStart w:id="34" w:name="_Toc12750905"/>
      <w:bookmarkStart w:id="35" w:name="_Toc29382270"/>
      <w:bookmarkStart w:id="36" w:name="_Toc37093387"/>
      <w:bookmarkStart w:id="37" w:name="_Toc37238663"/>
      <w:bookmarkStart w:id="38" w:name="_Toc37238777"/>
      <w:bookmarkStart w:id="39" w:name="_Toc46488674"/>
      <w:r w:rsidRPr="00B83D5D">
        <w:rPr>
          <w:rFonts w:ascii="Arial" w:eastAsia="Malgun Gothic" w:hAnsi="Arial"/>
          <w:sz w:val="28"/>
        </w:rPr>
        <w:t>4.2.9</w:t>
      </w:r>
      <w:r w:rsidRPr="00B83D5D">
        <w:rPr>
          <w:rFonts w:ascii="Arial" w:eastAsia="Malgun Gothic" w:hAnsi="Arial"/>
          <w:sz w:val="28"/>
        </w:rPr>
        <w:tab/>
      </w:r>
      <w:proofErr w:type="spellStart"/>
      <w:r w:rsidRPr="00B83D5D">
        <w:rPr>
          <w:rFonts w:ascii="Arial" w:eastAsia="Malgun Gothic" w:hAnsi="Arial"/>
          <w:i/>
          <w:sz w:val="28"/>
        </w:rPr>
        <w:t>MeasAndMobParameters</w:t>
      </w:r>
      <w:bookmarkEnd w:id="34"/>
      <w:bookmarkEnd w:id="35"/>
      <w:bookmarkEnd w:id="36"/>
      <w:bookmarkEnd w:id="37"/>
      <w:bookmarkEnd w:id="38"/>
      <w:bookmarkEnd w:id="39"/>
      <w:proofErr w:type="spellEnd"/>
    </w:p>
    <w:p w14:paraId="413C4058" w14:textId="7FABCA1F" w:rsidR="00B83D5D" w:rsidRDefault="00B83D5D" w:rsidP="0099388B">
      <w:pPr>
        <w:rPr>
          <w:rFonts w:ascii="Arial" w:eastAsia="Times New Roman" w:hAnsi="Arial"/>
          <w:lang w:eastAsia="ja-JP"/>
        </w:rPr>
      </w:pPr>
    </w:p>
    <w:p w14:paraId="7C75FF85" w14:textId="46156D31" w:rsidR="00F937B0" w:rsidRDefault="00F937B0" w:rsidP="0099388B">
      <w:pPr>
        <w:rPr>
          <w:rFonts w:ascii="Arial" w:eastAsia="Times New Roman" w:hAnsi="Arial"/>
          <w:lang w:eastAsia="ja-JP"/>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F2327" w:rsidRPr="00CF2327" w14:paraId="260890C6" w14:textId="77777777" w:rsidTr="00EF5B7E">
        <w:trPr>
          <w:cantSplit/>
          <w:tblHeader/>
        </w:trPr>
        <w:tc>
          <w:tcPr>
            <w:tcW w:w="6807" w:type="dxa"/>
          </w:tcPr>
          <w:p w14:paraId="10B678DE"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lastRenderedPageBreak/>
              <w:t>Definitions for parameters</w:t>
            </w:r>
          </w:p>
        </w:tc>
        <w:tc>
          <w:tcPr>
            <w:tcW w:w="709" w:type="dxa"/>
          </w:tcPr>
          <w:p w14:paraId="4347A507"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t>Per</w:t>
            </w:r>
          </w:p>
        </w:tc>
        <w:tc>
          <w:tcPr>
            <w:tcW w:w="564" w:type="dxa"/>
          </w:tcPr>
          <w:p w14:paraId="2E92E937"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t>M</w:t>
            </w:r>
          </w:p>
        </w:tc>
        <w:tc>
          <w:tcPr>
            <w:tcW w:w="712" w:type="dxa"/>
          </w:tcPr>
          <w:p w14:paraId="5509BD7E"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t>FDD-TDD DIFF</w:t>
            </w:r>
          </w:p>
        </w:tc>
        <w:tc>
          <w:tcPr>
            <w:tcW w:w="737" w:type="dxa"/>
          </w:tcPr>
          <w:p w14:paraId="71B774CB" w14:textId="77777777" w:rsidR="00CF2327" w:rsidRPr="00CF2327" w:rsidRDefault="00CF2327" w:rsidP="00CF2327">
            <w:pPr>
              <w:keepNext/>
              <w:keepLines/>
              <w:spacing w:after="0"/>
              <w:jc w:val="center"/>
              <w:rPr>
                <w:rFonts w:ascii="Arial" w:eastAsia="MS Mincho" w:hAnsi="Arial" w:cs="Arial"/>
                <w:b/>
                <w:sz w:val="18"/>
                <w:szCs w:val="18"/>
                <w:lang w:eastAsia="ja-JP"/>
              </w:rPr>
            </w:pPr>
            <w:r w:rsidRPr="00CF2327">
              <w:rPr>
                <w:rFonts w:ascii="Arial" w:eastAsia="MS Mincho" w:hAnsi="Arial" w:cs="Arial"/>
                <w:b/>
                <w:sz w:val="18"/>
                <w:szCs w:val="18"/>
                <w:lang w:eastAsia="ja-JP"/>
              </w:rPr>
              <w:t>FR1-FR2 DIFF</w:t>
            </w:r>
          </w:p>
        </w:tc>
      </w:tr>
      <w:tr w:rsidR="00CF2327" w:rsidRPr="00CF2327" w14:paraId="3165E7CE"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31A6CDAD"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cli-RSSI-Meas-r16</w:t>
            </w:r>
          </w:p>
          <w:p w14:paraId="672D4634" w14:textId="77777777" w:rsidR="00CF2327" w:rsidRPr="00CF2327" w:rsidRDefault="00CF2327" w:rsidP="00CF2327">
            <w:pPr>
              <w:keepNext/>
              <w:keepLines/>
              <w:spacing w:after="0"/>
              <w:rPr>
                <w:rFonts w:ascii="Arial" w:eastAsia="Malgun Gothic" w:hAnsi="Arial" w:cs="Arial"/>
                <w:bCs/>
                <w:iCs/>
                <w:sz w:val="18"/>
                <w:szCs w:val="18"/>
              </w:rPr>
            </w:pPr>
            <w:r w:rsidRPr="00CF2327">
              <w:rPr>
                <w:rFonts w:ascii="Arial" w:eastAsia="Malgun Gothic" w:hAnsi="Arial" w:cs="Arial"/>
                <w:bCs/>
                <w:iCs/>
                <w:sz w:val="18"/>
                <w:szCs w:val="18"/>
              </w:rPr>
              <w:t>Indicates whether the UE can perform CLI RSSI measurements as specified in TS 38.215 [13] and supports periodical reporting and measurement event triggering as specified in TS 38.331 [9].</w:t>
            </w:r>
            <w:r w:rsidRPr="00CF2327">
              <w:rPr>
                <w:rFonts w:ascii="Arial" w:eastAsia="MS PGothic" w:hAnsi="Arial" w:cs="Arial"/>
                <w:sz w:val="18"/>
                <w:szCs w:val="18"/>
              </w:rPr>
              <w:t xml:space="preserve"> If the UE supports this feature, the UE needs to report </w:t>
            </w:r>
            <w:r w:rsidRPr="00CF2327">
              <w:rPr>
                <w:rFonts w:ascii="Arial" w:eastAsia="MS PGothic" w:hAnsi="Arial" w:cs="Arial"/>
                <w:i/>
                <w:sz w:val="18"/>
                <w:szCs w:val="18"/>
              </w:rPr>
              <w:t>maxNumberCLI-RSSI-r16</w:t>
            </w:r>
            <w:r w:rsidRPr="00CF2327">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EEB295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9E7A8D"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D03BA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F8E4E7E"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3E142732"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2D7A8DD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cli-SRS-RSRP-Meas-r16</w:t>
            </w:r>
          </w:p>
          <w:p w14:paraId="51A17B27" w14:textId="77777777" w:rsidR="00CF2327" w:rsidRPr="00CF2327" w:rsidRDefault="00CF2327" w:rsidP="00CF2327">
            <w:pPr>
              <w:keepNext/>
              <w:keepLines/>
              <w:spacing w:after="0"/>
              <w:rPr>
                <w:rFonts w:ascii="Arial" w:eastAsia="Malgun Gothic" w:hAnsi="Arial" w:cs="Arial"/>
                <w:bCs/>
                <w:iCs/>
                <w:sz w:val="18"/>
                <w:szCs w:val="18"/>
              </w:rPr>
            </w:pPr>
            <w:r w:rsidRPr="00CF2327">
              <w:rPr>
                <w:rFonts w:ascii="Arial" w:eastAsia="Malgun Gothic" w:hAnsi="Arial" w:cs="Arial"/>
                <w:bCs/>
                <w:iCs/>
                <w:sz w:val="18"/>
                <w:szCs w:val="18"/>
              </w:rPr>
              <w:t xml:space="preserve">Indicates whether the UE can perform SRS RSRP measurements as specified in TS 38.215 [13] and supports periodical reporting and measurement event triggering based on SRS-RSRP </w:t>
            </w:r>
            <w:r w:rsidRPr="00CF2327">
              <w:rPr>
                <w:rFonts w:ascii="Arial" w:eastAsia="Malgun Gothic" w:hAnsi="Arial" w:cs="Arial"/>
                <w:sz w:val="18"/>
                <w:szCs w:val="18"/>
                <w:lang w:eastAsia="x-none"/>
              </w:rPr>
              <w:t xml:space="preserve">as specified in </w:t>
            </w:r>
            <w:r w:rsidRPr="00CF2327">
              <w:rPr>
                <w:rFonts w:ascii="Arial" w:eastAsia="Malgun Gothic" w:hAnsi="Arial" w:cs="Arial"/>
                <w:bCs/>
                <w:iCs/>
                <w:sz w:val="18"/>
                <w:szCs w:val="18"/>
              </w:rPr>
              <w:t>TS 38.331 [9].</w:t>
            </w:r>
            <w:r w:rsidRPr="00CF2327">
              <w:rPr>
                <w:rFonts w:ascii="Arial" w:eastAsia="MS PGothic" w:hAnsi="Arial" w:cs="Arial"/>
                <w:sz w:val="18"/>
                <w:szCs w:val="18"/>
              </w:rPr>
              <w:t xml:space="preserve"> If the UE supports this feature, the UE needs to report </w:t>
            </w:r>
            <w:r w:rsidRPr="00CF2327">
              <w:rPr>
                <w:rFonts w:ascii="Arial" w:eastAsia="MS PGothic" w:hAnsi="Arial" w:cs="Arial"/>
                <w:i/>
                <w:sz w:val="18"/>
                <w:szCs w:val="18"/>
              </w:rPr>
              <w:t>maxNumberCLI-SRS-RSRP-r16</w:t>
            </w:r>
            <w:r w:rsidRPr="00CF2327">
              <w:rPr>
                <w:rFonts w:ascii="Arial" w:eastAsia="MS PGothic" w:hAnsi="Arial" w:cs="Arial"/>
                <w:iCs/>
                <w:sz w:val="18"/>
                <w:szCs w:val="18"/>
              </w:rPr>
              <w:t xml:space="preserve"> and </w:t>
            </w:r>
            <w:r w:rsidRPr="00CF2327">
              <w:rPr>
                <w:rFonts w:ascii="Arial" w:eastAsia="MS PGothic" w:hAnsi="Arial" w:cs="Arial"/>
                <w:i/>
                <w:sz w:val="18"/>
                <w:szCs w:val="18"/>
              </w:rPr>
              <w:t>maxNumberPerSlotCLI-SRS-RSRP-r16</w:t>
            </w:r>
            <w:r w:rsidRPr="00CF2327">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AFE6A8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496AF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499B99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8707A63"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2B0F5EF"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26306CFA" w14:textId="77777777" w:rsidR="00CF2327" w:rsidRPr="00CF2327" w:rsidRDefault="00CF2327" w:rsidP="00CF2327">
            <w:pPr>
              <w:keepNext/>
              <w:keepLines/>
              <w:spacing w:after="0"/>
              <w:rPr>
                <w:rFonts w:ascii="Arial" w:eastAsia="Malgun Gothic" w:hAnsi="Arial" w:cs="Arial"/>
                <w:b/>
                <w:bCs/>
                <w:i/>
                <w:iCs/>
                <w:sz w:val="18"/>
                <w:szCs w:val="18"/>
              </w:rPr>
            </w:pPr>
            <w:bookmarkStart w:id="40" w:name="_Hlk42786799"/>
            <w:r w:rsidRPr="00CF2327">
              <w:rPr>
                <w:rFonts w:ascii="Arial" w:eastAsia="Malgun Gothic" w:hAnsi="Arial" w:cs="Arial"/>
                <w:b/>
                <w:bCs/>
                <w:i/>
                <w:iCs/>
                <w:sz w:val="18"/>
                <w:szCs w:val="18"/>
              </w:rPr>
              <w:t>condHandover-r16</w:t>
            </w:r>
          </w:p>
          <w:bookmarkEnd w:id="40"/>
          <w:p w14:paraId="2AD1750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t>
            </w:r>
            <w:bookmarkStart w:id="41" w:name="_Hlk32577787"/>
            <w:r w:rsidRPr="00CF2327">
              <w:rPr>
                <w:rFonts w:ascii="Arial" w:eastAsia="MS PGothic" w:hAnsi="Arial" w:cs="Arial"/>
                <w:sz w:val="18"/>
                <w:szCs w:val="18"/>
              </w:rPr>
              <w:t>whether the UE supports conditional handover including execution condition, candidate cell configuration</w:t>
            </w:r>
            <w:bookmarkEnd w:id="41"/>
            <w:r w:rsidRPr="00CF2327">
              <w:rPr>
                <w:rFonts w:ascii="Arial" w:eastAsia="MS PGothic" w:hAnsi="Arial" w:cs="Arial"/>
                <w:sz w:val="18"/>
                <w:szCs w:val="18"/>
              </w:rPr>
              <w:t xml:space="preserve"> and maximum 8 candidate cells.</w:t>
            </w:r>
          </w:p>
        </w:tc>
        <w:tc>
          <w:tcPr>
            <w:tcW w:w="709" w:type="dxa"/>
            <w:tcBorders>
              <w:top w:val="single" w:sz="4" w:space="0" w:color="808080"/>
              <w:left w:val="single" w:sz="4" w:space="0" w:color="808080"/>
              <w:bottom w:val="single" w:sz="4" w:space="0" w:color="808080"/>
              <w:right w:val="single" w:sz="4" w:space="0" w:color="808080"/>
            </w:tcBorders>
          </w:tcPr>
          <w:p w14:paraId="408489C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7A7770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E8D530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7EB7226F"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093DC8D"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69D7A42B"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condHandoverFailure-r16</w:t>
            </w:r>
          </w:p>
          <w:p w14:paraId="10C1F75E"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t>
            </w:r>
            <w:bookmarkStart w:id="42" w:name="_Hlk32577805"/>
            <w:r w:rsidRPr="00CF2327">
              <w:rPr>
                <w:rFonts w:ascii="Arial" w:eastAsia="MS PGothic" w:hAnsi="Arial" w:cs="Arial"/>
                <w:sz w:val="18"/>
                <w:szCs w:val="18"/>
              </w:rPr>
              <w:t>whether the UE supports conditional handover during re-establishment procedure when the selected cell is configured as candidate cell for condition handover.</w:t>
            </w:r>
            <w:bookmarkEnd w:id="42"/>
          </w:p>
        </w:tc>
        <w:tc>
          <w:tcPr>
            <w:tcW w:w="709" w:type="dxa"/>
            <w:tcBorders>
              <w:top w:val="single" w:sz="4" w:space="0" w:color="808080"/>
              <w:left w:val="single" w:sz="4" w:space="0" w:color="808080"/>
              <w:bottom w:val="single" w:sz="4" w:space="0" w:color="808080"/>
              <w:right w:val="single" w:sz="4" w:space="0" w:color="808080"/>
            </w:tcBorders>
          </w:tcPr>
          <w:p w14:paraId="7C3B7A4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0CF11A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2E4B99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4BB096BE"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2491E28A"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5380EBC8"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condHandoverFDD-TDD-r16</w:t>
            </w:r>
          </w:p>
          <w:p w14:paraId="13E23A57"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68E4D78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E2DFBB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51D630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36C15E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32AD7584"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0BAC9FE1"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condHandoverFR1-FR2-r16</w:t>
            </w:r>
          </w:p>
          <w:p w14:paraId="787E22B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UE supports conditional handover</w:t>
            </w:r>
            <w:r w:rsidRPr="00CF2327" w:rsidDel="003032AD">
              <w:rPr>
                <w:rFonts w:ascii="Arial" w:eastAsia="Malgun Gothic" w:hAnsi="Arial"/>
                <w:sz w:val="18"/>
              </w:rPr>
              <w:t xml:space="preserve"> HO</w:t>
            </w:r>
            <w:r w:rsidRPr="00CF2327">
              <w:rPr>
                <w:rFonts w:ascii="Arial" w:eastAsia="Malgun Gothic" w:hAnsi="Arial"/>
                <w:sz w:val="18"/>
              </w:rPr>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1A07F97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EF927D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777B0B8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4675DD09"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sz w:val="18"/>
              </w:rPr>
              <w:t>No</w:t>
            </w:r>
          </w:p>
        </w:tc>
      </w:tr>
      <w:tr w:rsidR="00CF2327" w:rsidRPr="00CF2327" w14:paraId="48148E78"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43821B39" w14:textId="77777777" w:rsidR="00CF2327" w:rsidRPr="00CF2327" w:rsidRDefault="00CF2327" w:rsidP="00CF2327">
            <w:pPr>
              <w:keepNext/>
              <w:keepLines/>
              <w:spacing w:after="0"/>
              <w:rPr>
                <w:rFonts w:ascii="Arial" w:eastAsia="MS PGothic" w:hAnsi="Arial" w:cs="Arial"/>
                <w:b/>
                <w:bCs/>
                <w:i/>
                <w:iCs/>
                <w:sz w:val="18"/>
                <w:szCs w:val="18"/>
              </w:rPr>
            </w:pPr>
            <w:r w:rsidRPr="00CF2327">
              <w:rPr>
                <w:rFonts w:ascii="Arial" w:eastAsia="Malgun Gothic" w:hAnsi="Arial" w:cs="Arial"/>
                <w:b/>
                <w:bCs/>
                <w:i/>
                <w:iCs/>
                <w:sz w:val="18"/>
                <w:szCs w:val="18"/>
              </w:rPr>
              <w:t>condHandoverTwoTriggerEvents-r16</w:t>
            </w:r>
          </w:p>
          <w:p w14:paraId="715B447A"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supports 2 trigger events for same execution condition. This feature is mandatory supported if the UE supports </w:t>
            </w:r>
            <w:r w:rsidRPr="00CF2327">
              <w:rPr>
                <w:rFonts w:ascii="Arial" w:eastAsia="MS PGothic" w:hAnsi="Arial" w:cs="Arial"/>
                <w:i/>
                <w:iCs/>
                <w:sz w:val="18"/>
                <w:szCs w:val="18"/>
              </w:rPr>
              <w:t>condHandover-r16</w:t>
            </w:r>
            <w:r w:rsidRPr="00CF2327">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555EF64D"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71BDD1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2FD6B2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0F04D96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080C762" w14:textId="77777777" w:rsidTr="00EF5B7E">
        <w:trPr>
          <w:cantSplit/>
        </w:trPr>
        <w:tc>
          <w:tcPr>
            <w:tcW w:w="6807" w:type="dxa"/>
          </w:tcPr>
          <w:p w14:paraId="57AA73D3"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t>csi</w:t>
            </w:r>
            <w:proofErr w:type="spellEnd"/>
            <w:r w:rsidRPr="00CF2327">
              <w:rPr>
                <w:rFonts w:ascii="Arial" w:eastAsia="Malgun Gothic" w:hAnsi="Arial" w:cs="Arial"/>
                <w:b/>
                <w:bCs/>
                <w:i/>
                <w:iCs/>
                <w:sz w:val="18"/>
                <w:szCs w:val="18"/>
              </w:rPr>
              <w:t>-RS-RLM</w:t>
            </w:r>
          </w:p>
          <w:p w14:paraId="412A4483" w14:textId="77777777" w:rsidR="00CF2327" w:rsidRPr="00CF2327" w:rsidDel="00914C0C"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CF2327">
              <w:rPr>
                <w:rFonts w:ascii="Arial" w:eastAsia="MS PGothic" w:hAnsi="Arial" w:cs="Arial"/>
                <w:i/>
                <w:sz w:val="18"/>
                <w:szCs w:val="18"/>
              </w:rPr>
              <w:t>maxNumberResource</w:t>
            </w:r>
            <w:proofErr w:type="spellEnd"/>
            <w:r w:rsidRPr="00CF2327">
              <w:rPr>
                <w:rFonts w:ascii="Arial" w:eastAsia="MS PGothic" w:hAnsi="Arial" w:cs="Arial"/>
                <w:i/>
                <w:sz w:val="18"/>
                <w:szCs w:val="18"/>
              </w:rPr>
              <w:t>-CSI-RS-RLM</w:t>
            </w:r>
            <w:r w:rsidRPr="00CF2327">
              <w:rPr>
                <w:rFonts w:ascii="Arial" w:eastAsia="MS PGothic" w:hAnsi="Arial" w:cs="Arial"/>
                <w:sz w:val="18"/>
                <w:szCs w:val="18"/>
              </w:rPr>
              <w:t>.</w:t>
            </w:r>
          </w:p>
        </w:tc>
        <w:tc>
          <w:tcPr>
            <w:tcW w:w="709" w:type="dxa"/>
          </w:tcPr>
          <w:p w14:paraId="0D932DC9"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6250237A"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12" w:type="dxa"/>
          </w:tcPr>
          <w:p w14:paraId="376DE6A6"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0E36344B"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096152A4" w14:textId="77777777" w:rsidTr="00EF5B7E">
        <w:trPr>
          <w:cantSplit/>
        </w:trPr>
        <w:tc>
          <w:tcPr>
            <w:tcW w:w="6807" w:type="dxa"/>
          </w:tcPr>
          <w:p w14:paraId="776DE5E5"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t>csi</w:t>
            </w:r>
            <w:proofErr w:type="spellEnd"/>
            <w:r w:rsidRPr="00CF2327">
              <w:rPr>
                <w:rFonts w:ascii="Arial" w:eastAsia="Malgun Gothic" w:hAnsi="Arial" w:cs="Arial"/>
                <w:b/>
                <w:bCs/>
                <w:i/>
                <w:iCs/>
                <w:sz w:val="18"/>
                <w:szCs w:val="18"/>
              </w:rPr>
              <w:t>-RSRP-</w:t>
            </w:r>
            <w:proofErr w:type="spellStart"/>
            <w:r w:rsidRPr="00CF2327">
              <w:rPr>
                <w:rFonts w:ascii="Arial" w:eastAsia="Malgun Gothic" w:hAnsi="Arial" w:cs="Arial"/>
                <w:b/>
                <w:bCs/>
                <w:i/>
                <w:iCs/>
                <w:sz w:val="18"/>
                <w:szCs w:val="18"/>
              </w:rPr>
              <w:t>AndRSRQ</w:t>
            </w:r>
            <w:proofErr w:type="spellEnd"/>
            <w:r w:rsidRPr="00CF2327">
              <w:rPr>
                <w:rFonts w:ascii="Arial" w:eastAsia="Malgun Gothic" w:hAnsi="Arial" w:cs="Arial"/>
                <w:b/>
                <w:bCs/>
                <w:i/>
                <w:iCs/>
                <w:sz w:val="18"/>
                <w:szCs w:val="18"/>
              </w:rPr>
              <w:t>-</w:t>
            </w:r>
            <w:proofErr w:type="spellStart"/>
            <w:r w:rsidRPr="00CF2327">
              <w:rPr>
                <w:rFonts w:ascii="Arial" w:eastAsia="Malgun Gothic" w:hAnsi="Arial" w:cs="Arial"/>
                <w:b/>
                <w:bCs/>
                <w:i/>
                <w:iCs/>
                <w:sz w:val="18"/>
                <w:szCs w:val="18"/>
              </w:rPr>
              <w:t>MeasWithSSB</w:t>
            </w:r>
            <w:proofErr w:type="spellEnd"/>
          </w:p>
          <w:p w14:paraId="4E198697" w14:textId="77777777" w:rsidR="00CF2327" w:rsidRPr="00CF2327" w:rsidDel="00914C0C"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CF2327">
              <w:rPr>
                <w:rFonts w:ascii="Arial" w:eastAsia="MS PGothic" w:hAnsi="Arial" w:cs="Arial"/>
                <w:i/>
                <w:sz w:val="18"/>
                <w:szCs w:val="18"/>
              </w:rPr>
              <w:t>maxNumberCSI</w:t>
            </w:r>
            <w:proofErr w:type="spellEnd"/>
            <w:r w:rsidRPr="00CF2327">
              <w:rPr>
                <w:rFonts w:ascii="Arial" w:eastAsia="MS PGothic" w:hAnsi="Arial" w:cs="Arial"/>
                <w:i/>
                <w:sz w:val="18"/>
                <w:szCs w:val="18"/>
              </w:rPr>
              <w:t>-RS-RRM-RS-SINR</w:t>
            </w:r>
            <w:r w:rsidRPr="00CF2327">
              <w:rPr>
                <w:rFonts w:ascii="Arial" w:eastAsia="MS PGothic" w:hAnsi="Arial" w:cs="Arial"/>
                <w:sz w:val="18"/>
                <w:szCs w:val="18"/>
              </w:rPr>
              <w:t>.</w:t>
            </w:r>
          </w:p>
        </w:tc>
        <w:tc>
          <w:tcPr>
            <w:tcW w:w="709" w:type="dxa"/>
          </w:tcPr>
          <w:p w14:paraId="444D2732"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5EE588EC"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26C2A4D2"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1439D306"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4331481A" w14:textId="77777777" w:rsidTr="00EF5B7E">
        <w:trPr>
          <w:cantSplit/>
        </w:trPr>
        <w:tc>
          <w:tcPr>
            <w:tcW w:w="6807" w:type="dxa"/>
          </w:tcPr>
          <w:p w14:paraId="75AC1FA9"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lastRenderedPageBreak/>
              <w:t>csi</w:t>
            </w:r>
            <w:proofErr w:type="spellEnd"/>
            <w:r w:rsidRPr="00CF2327">
              <w:rPr>
                <w:rFonts w:ascii="Arial" w:eastAsia="Malgun Gothic" w:hAnsi="Arial" w:cs="Arial"/>
                <w:b/>
                <w:bCs/>
                <w:i/>
                <w:iCs/>
                <w:sz w:val="18"/>
                <w:szCs w:val="18"/>
              </w:rPr>
              <w:t>-RSRP-</w:t>
            </w:r>
            <w:proofErr w:type="spellStart"/>
            <w:r w:rsidRPr="00CF2327">
              <w:rPr>
                <w:rFonts w:ascii="Arial" w:eastAsia="Malgun Gothic" w:hAnsi="Arial" w:cs="Arial"/>
                <w:b/>
                <w:bCs/>
                <w:i/>
                <w:iCs/>
                <w:sz w:val="18"/>
                <w:szCs w:val="18"/>
              </w:rPr>
              <w:t>AndRSRQ</w:t>
            </w:r>
            <w:proofErr w:type="spellEnd"/>
            <w:r w:rsidRPr="00CF2327">
              <w:rPr>
                <w:rFonts w:ascii="Arial" w:eastAsia="Malgun Gothic" w:hAnsi="Arial" w:cs="Arial"/>
                <w:b/>
                <w:bCs/>
                <w:i/>
                <w:iCs/>
                <w:sz w:val="18"/>
                <w:szCs w:val="18"/>
              </w:rPr>
              <w:t>-</w:t>
            </w:r>
            <w:proofErr w:type="spellStart"/>
            <w:r w:rsidRPr="00CF2327">
              <w:rPr>
                <w:rFonts w:ascii="Arial" w:eastAsia="Malgun Gothic" w:hAnsi="Arial" w:cs="Arial"/>
                <w:b/>
                <w:bCs/>
                <w:i/>
                <w:iCs/>
                <w:sz w:val="18"/>
                <w:szCs w:val="18"/>
              </w:rPr>
              <w:t>MeasWithoutSSB</w:t>
            </w:r>
            <w:proofErr w:type="spellEnd"/>
          </w:p>
          <w:p w14:paraId="67479E8A"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CF2327">
              <w:rPr>
                <w:rFonts w:ascii="Arial" w:eastAsia="MS PGothic" w:hAnsi="Arial" w:cs="Arial"/>
                <w:i/>
                <w:sz w:val="18"/>
                <w:szCs w:val="18"/>
              </w:rPr>
              <w:t>maxNumberCSI</w:t>
            </w:r>
            <w:proofErr w:type="spellEnd"/>
            <w:r w:rsidRPr="00CF2327">
              <w:rPr>
                <w:rFonts w:ascii="Arial" w:eastAsia="MS PGothic" w:hAnsi="Arial" w:cs="Arial"/>
                <w:i/>
                <w:sz w:val="18"/>
                <w:szCs w:val="18"/>
              </w:rPr>
              <w:t>-RS-RRM-RS-SINR</w:t>
            </w:r>
            <w:r w:rsidRPr="00CF2327">
              <w:rPr>
                <w:rFonts w:ascii="Arial" w:eastAsia="MS PGothic" w:hAnsi="Arial" w:cs="Arial"/>
                <w:sz w:val="18"/>
                <w:szCs w:val="18"/>
              </w:rPr>
              <w:t>.</w:t>
            </w:r>
          </w:p>
        </w:tc>
        <w:tc>
          <w:tcPr>
            <w:tcW w:w="709" w:type="dxa"/>
          </w:tcPr>
          <w:p w14:paraId="4199EF9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498A784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603553F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78E34DE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48523441" w14:textId="77777777" w:rsidTr="00EF5B7E">
        <w:trPr>
          <w:cantSplit/>
        </w:trPr>
        <w:tc>
          <w:tcPr>
            <w:tcW w:w="6807" w:type="dxa"/>
          </w:tcPr>
          <w:p w14:paraId="54A7E08A"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t>csi</w:t>
            </w:r>
            <w:proofErr w:type="spellEnd"/>
            <w:r w:rsidRPr="00CF2327">
              <w:rPr>
                <w:rFonts w:ascii="Arial" w:eastAsia="Malgun Gothic" w:hAnsi="Arial" w:cs="Arial"/>
                <w:b/>
                <w:bCs/>
                <w:i/>
                <w:iCs/>
                <w:sz w:val="18"/>
                <w:szCs w:val="18"/>
              </w:rPr>
              <w:t>-SINR-</w:t>
            </w:r>
            <w:proofErr w:type="spellStart"/>
            <w:r w:rsidRPr="00CF2327">
              <w:rPr>
                <w:rFonts w:ascii="Arial" w:eastAsia="Malgun Gothic" w:hAnsi="Arial" w:cs="Arial"/>
                <w:b/>
                <w:bCs/>
                <w:i/>
                <w:iCs/>
                <w:sz w:val="18"/>
                <w:szCs w:val="18"/>
              </w:rPr>
              <w:t>Meas</w:t>
            </w:r>
            <w:proofErr w:type="spellEnd"/>
          </w:p>
          <w:p w14:paraId="475DF8D5"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CF2327">
              <w:rPr>
                <w:rFonts w:ascii="Arial" w:eastAsia="MS PGothic" w:hAnsi="Arial" w:cs="Arial"/>
                <w:i/>
                <w:sz w:val="18"/>
                <w:szCs w:val="18"/>
              </w:rPr>
              <w:t>maxNumberCSI</w:t>
            </w:r>
            <w:proofErr w:type="spellEnd"/>
            <w:r w:rsidRPr="00CF2327">
              <w:rPr>
                <w:rFonts w:ascii="Arial" w:eastAsia="MS PGothic" w:hAnsi="Arial" w:cs="Arial"/>
                <w:i/>
                <w:sz w:val="18"/>
                <w:szCs w:val="18"/>
              </w:rPr>
              <w:t>-RS-RRM-RS-SINR</w:t>
            </w:r>
            <w:r w:rsidRPr="00CF2327">
              <w:rPr>
                <w:rFonts w:ascii="Arial" w:eastAsia="MS PGothic" w:hAnsi="Arial" w:cs="Arial"/>
                <w:sz w:val="18"/>
                <w:szCs w:val="18"/>
              </w:rPr>
              <w:t>.</w:t>
            </w:r>
          </w:p>
        </w:tc>
        <w:tc>
          <w:tcPr>
            <w:tcW w:w="709" w:type="dxa"/>
          </w:tcPr>
          <w:p w14:paraId="7B1FD00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0E7C95C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5C8AC93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5356E9BF"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3B01258F" w14:textId="77777777" w:rsidTr="00EF5B7E">
        <w:tc>
          <w:tcPr>
            <w:tcW w:w="6807" w:type="dxa"/>
          </w:tcPr>
          <w:p w14:paraId="14AB82B9"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eutra-AutonomousGaps-r16</w:t>
            </w:r>
          </w:p>
          <w:p w14:paraId="12C2B645" w14:textId="77777777" w:rsidR="00CF2327" w:rsidRPr="00CF2327" w:rsidRDefault="00CF2327" w:rsidP="00CF2327">
            <w:pPr>
              <w:keepNext/>
              <w:keepLines/>
              <w:spacing w:after="0"/>
              <w:rPr>
                <w:rFonts w:ascii="Arial" w:eastAsia="Malgun Gothic" w:hAnsi="Arial"/>
                <w:sz w:val="18"/>
                <w:lang w:eastAsia="zh-CN"/>
              </w:rPr>
            </w:pPr>
            <w:r w:rsidRPr="00CF2327">
              <w:rPr>
                <w:rFonts w:ascii="Arial" w:eastAsia="Malgun Gothic" w:hAnsi="Arial"/>
                <w:sz w:val="18"/>
              </w:rPr>
              <w:t>Defines whether the UE supports,</w:t>
            </w:r>
            <w:r w:rsidRPr="00CF2327">
              <w:rPr>
                <w:rFonts w:ascii="Arial" w:eastAsia="Malgun Gothic" w:hAnsi="Arial"/>
                <w:sz w:val="18"/>
                <w:lang w:eastAsia="zh-CN"/>
              </w:rPr>
              <w:t xml:space="preserve"> upon configuration of </w:t>
            </w:r>
            <w:proofErr w:type="spellStart"/>
            <w:r w:rsidRPr="00CF2327">
              <w:rPr>
                <w:rFonts w:ascii="Arial" w:eastAsia="Malgun Gothic" w:hAnsi="Arial"/>
                <w:i/>
                <w:sz w:val="18"/>
                <w:lang w:eastAsia="zh-CN"/>
              </w:rPr>
              <w:t>useAutonomousGaps</w:t>
            </w:r>
            <w:proofErr w:type="spellEnd"/>
            <w:r w:rsidRPr="00CF2327">
              <w:rPr>
                <w:rFonts w:ascii="Arial" w:eastAsia="Malgun Gothic" w:hAnsi="Arial"/>
                <w:sz w:val="18"/>
                <w:lang w:eastAsia="zh-CN"/>
              </w:rPr>
              <w:t xml:space="preserve"> by the network, </w:t>
            </w:r>
            <w:r w:rsidRPr="00CF2327">
              <w:rPr>
                <w:rFonts w:ascii="Arial" w:eastAsia="Malgun Gothic"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2D73E5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267FA88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0A715F3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A5DC952"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208F7FC5" w14:textId="77777777" w:rsidTr="00EF5B7E">
        <w:trPr>
          <w:cantSplit/>
        </w:trPr>
        <w:tc>
          <w:tcPr>
            <w:tcW w:w="6807" w:type="dxa"/>
          </w:tcPr>
          <w:p w14:paraId="360A9F77"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t>eutra</w:t>
            </w:r>
            <w:proofErr w:type="spellEnd"/>
            <w:r w:rsidRPr="00CF2327">
              <w:rPr>
                <w:rFonts w:ascii="Arial" w:eastAsia="Malgun Gothic" w:hAnsi="Arial"/>
                <w:b/>
                <w:i/>
                <w:sz w:val="18"/>
              </w:rPr>
              <w:t>-CGI-Reporting</w:t>
            </w:r>
          </w:p>
          <w:p w14:paraId="50945AC4"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CF2327">
              <w:rPr>
                <w:rFonts w:ascii="Arial" w:eastAsia="Malgun Gothic" w:hAnsi="Arial"/>
                <w:sz w:val="18"/>
                <w:lang w:eastAsia="en-GB"/>
              </w:rPr>
              <w:t>MN and SN have the same DRX cycle and on-duration configured by MN completely contains on-duration configured by SN</w:t>
            </w:r>
            <w:r w:rsidRPr="00CF2327">
              <w:rPr>
                <w:rFonts w:ascii="Arial" w:eastAsia="Malgun Gothic" w:hAnsi="Arial"/>
                <w:sz w:val="18"/>
              </w:rPr>
              <w:t>. It is mandated if the UE supports EUTRA.</w:t>
            </w:r>
          </w:p>
        </w:tc>
        <w:tc>
          <w:tcPr>
            <w:tcW w:w="709" w:type="dxa"/>
          </w:tcPr>
          <w:p w14:paraId="666AF66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307CC30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3D5216E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114509A3"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A2205B9" w14:textId="77777777" w:rsidTr="00EF5B7E">
        <w:trPr>
          <w:cantSplit/>
        </w:trPr>
        <w:tc>
          <w:tcPr>
            <w:tcW w:w="6807" w:type="dxa"/>
          </w:tcPr>
          <w:p w14:paraId="3C255BF8"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t>eutra</w:t>
            </w:r>
            <w:proofErr w:type="spellEnd"/>
            <w:r w:rsidRPr="00CF2327">
              <w:rPr>
                <w:rFonts w:ascii="Arial" w:eastAsia="Malgun Gothic" w:hAnsi="Arial"/>
                <w:b/>
                <w:i/>
                <w:sz w:val="18"/>
              </w:rPr>
              <w:t>-CGI-Reporting-NEDC</w:t>
            </w:r>
          </w:p>
          <w:p w14:paraId="004603CD"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CF2327">
              <w:rPr>
                <w:rFonts w:ascii="Arial" w:eastAsia="Malgun Gothic" w:hAnsi="Arial"/>
                <w:b/>
                <w:i/>
                <w:sz w:val="18"/>
              </w:rPr>
              <w:t xml:space="preserve"> </w:t>
            </w:r>
            <w:r w:rsidRPr="00CF2327">
              <w:rPr>
                <w:rFonts w:ascii="Arial" w:eastAsia="Malgun Gothic" w:hAnsi="Arial"/>
                <w:sz w:val="18"/>
              </w:rPr>
              <w:t>NE-DC</w:t>
            </w:r>
            <w:r w:rsidRPr="00CF2327">
              <w:rPr>
                <w:rFonts w:ascii="Arial" w:eastAsia="Malgun Gothic" w:hAnsi="Arial"/>
                <w:i/>
                <w:sz w:val="18"/>
              </w:rPr>
              <w:t xml:space="preserve"> </w:t>
            </w:r>
            <w:r w:rsidRPr="00CF2327">
              <w:rPr>
                <w:rFonts w:ascii="Arial" w:eastAsia="Malgun Gothic" w:hAnsi="Arial"/>
                <w:sz w:val="18"/>
              </w:rPr>
              <w:t>is configured.</w:t>
            </w:r>
          </w:p>
        </w:tc>
        <w:tc>
          <w:tcPr>
            <w:tcW w:w="709" w:type="dxa"/>
          </w:tcPr>
          <w:p w14:paraId="190C869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10954F9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4B1C17A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0FC52B7D"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rPr>
              <w:t>No</w:t>
            </w:r>
          </w:p>
        </w:tc>
      </w:tr>
      <w:tr w:rsidR="00CF2327" w:rsidRPr="00CF2327" w14:paraId="57D7BD68" w14:textId="77777777" w:rsidTr="00EF5B7E">
        <w:trPr>
          <w:cantSplit/>
        </w:trPr>
        <w:tc>
          <w:tcPr>
            <w:tcW w:w="6807" w:type="dxa"/>
          </w:tcPr>
          <w:p w14:paraId="26423D3C"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t>eutra</w:t>
            </w:r>
            <w:proofErr w:type="spellEnd"/>
            <w:r w:rsidRPr="00CF2327">
              <w:rPr>
                <w:rFonts w:ascii="Arial" w:eastAsia="Malgun Gothic" w:hAnsi="Arial"/>
                <w:b/>
                <w:i/>
                <w:sz w:val="18"/>
              </w:rPr>
              <w:t>-CGI-Reporting-NRDC</w:t>
            </w:r>
          </w:p>
          <w:p w14:paraId="5633F505"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CF2327">
              <w:rPr>
                <w:rFonts w:ascii="Arial" w:eastAsia="Malgun Gothic" w:hAnsi="Arial"/>
                <w:i/>
                <w:sz w:val="18"/>
              </w:rPr>
              <w:t xml:space="preserve"> </w:t>
            </w:r>
            <w:r w:rsidRPr="00CF2327">
              <w:rPr>
                <w:rFonts w:ascii="Arial" w:eastAsia="Malgun Gothic" w:hAnsi="Arial"/>
                <w:sz w:val="18"/>
              </w:rPr>
              <w:t xml:space="preserve">NR-DC is configured wherein MN and SN have different DRX cycles, </w:t>
            </w:r>
            <w:r w:rsidRPr="00CF2327">
              <w:rPr>
                <w:rFonts w:ascii="Arial" w:eastAsia="Malgun Gothic" w:hAnsi="Arial" w:cs="Arial"/>
                <w:sz w:val="18"/>
              </w:rPr>
              <w:t>or on-duration configured by MN does not contain on-duration configured by SN if the DRX cycles are the same.</w:t>
            </w:r>
          </w:p>
        </w:tc>
        <w:tc>
          <w:tcPr>
            <w:tcW w:w="709" w:type="dxa"/>
          </w:tcPr>
          <w:p w14:paraId="224BB2E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4D1C46C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50D5075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17880295"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rPr>
              <w:t>No</w:t>
            </w:r>
          </w:p>
        </w:tc>
      </w:tr>
      <w:tr w:rsidR="00CF2327" w:rsidRPr="00CF2327" w14:paraId="5874106D" w14:textId="77777777" w:rsidTr="00EF5B7E">
        <w:trPr>
          <w:cantSplit/>
        </w:trPr>
        <w:tc>
          <w:tcPr>
            <w:tcW w:w="6807" w:type="dxa"/>
          </w:tcPr>
          <w:p w14:paraId="0A8A303A"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lastRenderedPageBreak/>
              <w:t>eventA-MeasAndReport</w:t>
            </w:r>
            <w:proofErr w:type="spellEnd"/>
          </w:p>
          <w:p w14:paraId="7268D4B1"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whether the UE supports NR measurements and events A triggered reporting as specified in TS 38.331 [9]. </w:t>
            </w:r>
            <w:r w:rsidRPr="00CF2327">
              <w:rPr>
                <w:rFonts w:ascii="Arial" w:eastAsia="Malgun Gothic" w:hAnsi="Arial"/>
                <w:sz w:val="18"/>
              </w:rPr>
              <w:t xml:space="preserve">This field only applies to SN configured measurement when </w:t>
            </w:r>
            <w:r w:rsidRPr="00CF2327">
              <w:rPr>
                <w:rFonts w:ascii="Arial" w:eastAsia="Malgun Gothic" w:hAnsi="Arial"/>
                <w:sz w:val="18"/>
                <w:szCs w:val="22"/>
                <w:lang w:eastAsia="ja-JP"/>
              </w:rPr>
              <w:t>(NG)</w:t>
            </w:r>
            <w:r w:rsidRPr="00CF2327">
              <w:rPr>
                <w:rFonts w:ascii="Arial" w:eastAsia="Malgun Gothic" w:hAnsi="Arial"/>
                <w:sz w:val="18"/>
              </w:rPr>
              <w:t>EN-DC is configured. For NR MCG, this feature is mandatory supported.</w:t>
            </w:r>
          </w:p>
        </w:tc>
        <w:tc>
          <w:tcPr>
            <w:tcW w:w="709" w:type="dxa"/>
          </w:tcPr>
          <w:p w14:paraId="3AB4904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3C0F9E9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12" w:type="dxa"/>
          </w:tcPr>
          <w:p w14:paraId="3E4362B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3A2FD7B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48CABF2A" w14:textId="77777777" w:rsidTr="00EF5B7E">
        <w:trPr>
          <w:cantSplit/>
        </w:trPr>
        <w:tc>
          <w:tcPr>
            <w:tcW w:w="6807" w:type="dxa"/>
          </w:tcPr>
          <w:p w14:paraId="77A70A39"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t>eventB-MeasAndReport</w:t>
            </w:r>
            <w:proofErr w:type="spellEnd"/>
          </w:p>
          <w:p w14:paraId="5E402ABC"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5EB45C3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484295B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3D76E20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14CAF2A1"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222122AF" w14:textId="77777777" w:rsidTr="00EF5B7E">
        <w:trPr>
          <w:cantSplit/>
        </w:trPr>
        <w:tc>
          <w:tcPr>
            <w:tcW w:w="6807" w:type="dxa"/>
          </w:tcPr>
          <w:p w14:paraId="25147C5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handoverLTE-5GC</w:t>
            </w:r>
          </w:p>
          <w:p w14:paraId="1DF2AD0F"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Indicates whether the UE supports HO to EUTRA connected to 5GC. It is mandated if the UE supports EUTRA connected to 5GC.</w:t>
            </w:r>
          </w:p>
        </w:tc>
        <w:tc>
          <w:tcPr>
            <w:tcW w:w="709" w:type="dxa"/>
          </w:tcPr>
          <w:p w14:paraId="01E5ECA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6CB53C4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7FD5652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8975EEB"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3419F50E" w14:textId="77777777" w:rsidTr="00EF5B7E">
        <w:trPr>
          <w:cantSplit/>
        </w:trPr>
        <w:tc>
          <w:tcPr>
            <w:tcW w:w="6807" w:type="dxa"/>
          </w:tcPr>
          <w:p w14:paraId="6C3C47B9"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t>handoverFDD</w:t>
            </w:r>
            <w:proofErr w:type="spellEnd"/>
            <w:r w:rsidRPr="00CF2327">
              <w:rPr>
                <w:rFonts w:ascii="Arial" w:eastAsia="Malgun Gothic" w:hAnsi="Arial"/>
                <w:b/>
                <w:i/>
                <w:sz w:val="18"/>
              </w:rPr>
              <w:t>-TDD</w:t>
            </w:r>
          </w:p>
          <w:p w14:paraId="5F986E3B"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Indicates whether the UE supports HO between FDD and TDD. It is mandated if the UE supports both FDD and TDD. This field only applies to NR SA/NR-DC/NE-DC (e.g. </w:t>
            </w:r>
            <w:proofErr w:type="spellStart"/>
            <w:r w:rsidRPr="00CF2327">
              <w:rPr>
                <w:rFonts w:ascii="Arial" w:eastAsia="Malgun Gothic" w:hAnsi="Arial"/>
                <w:sz w:val="18"/>
              </w:rPr>
              <w:t>PCell</w:t>
            </w:r>
            <w:proofErr w:type="spellEnd"/>
            <w:r w:rsidRPr="00CF2327">
              <w:rPr>
                <w:rFonts w:ascii="Arial" w:eastAsia="Malgun Gothic" w:hAnsi="Arial"/>
                <w:sz w:val="18"/>
              </w:rPr>
              <w:t xml:space="preserve"> handover). For </w:t>
            </w:r>
            <w:proofErr w:type="spellStart"/>
            <w:r w:rsidRPr="00CF2327">
              <w:rPr>
                <w:rFonts w:ascii="Arial" w:eastAsia="Malgun Gothic" w:hAnsi="Arial"/>
                <w:sz w:val="18"/>
              </w:rPr>
              <w:t>PSCell</w:t>
            </w:r>
            <w:proofErr w:type="spellEnd"/>
            <w:r w:rsidRPr="00CF2327">
              <w:rPr>
                <w:rFonts w:ascii="Arial" w:eastAsia="Malgun Gothic" w:hAnsi="Arial"/>
                <w:sz w:val="18"/>
              </w:rPr>
              <w:t xml:space="preserve"> change when </w:t>
            </w:r>
            <w:r w:rsidRPr="00CF2327">
              <w:rPr>
                <w:rFonts w:ascii="Arial" w:eastAsia="Malgun Gothic" w:hAnsi="Arial"/>
                <w:sz w:val="18"/>
                <w:szCs w:val="22"/>
                <w:lang w:eastAsia="ja-JP"/>
              </w:rPr>
              <w:t>(NG)</w:t>
            </w:r>
            <w:r w:rsidRPr="00CF2327">
              <w:rPr>
                <w:rFonts w:ascii="Arial" w:eastAsia="Malgun Gothic" w:hAnsi="Arial"/>
                <w:sz w:val="18"/>
              </w:rPr>
              <w:t>EN-DC/NR-DC is configured, this feature is mandatory supported.</w:t>
            </w:r>
          </w:p>
        </w:tc>
        <w:tc>
          <w:tcPr>
            <w:tcW w:w="709" w:type="dxa"/>
          </w:tcPr>
          <w:p w14:paraId="75C9A82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445788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082E87A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7C17B223"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3270FB62" w14:textId="77777777" w:rsidTr="00EF5B7E">
        <w:trPr>
          <w:cantSplit/>
        </w:trPr>
        <w:tc>
          <w:tcPr>
            <w:tcW w:w="6807" w:type="dxa"/>
          </w:tcPr>
          <w:p w14:paraId="62DAFC2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handoverFR1-FR2</w:t>
            </w:r>
          </w:p>
          <w:p w14:paraId="0608CE8C"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Indicates whether the UE supports HO between FR1 and FR2. Support is mandatory for the UE supporting both FR1 and FR2. This field only applies to NR SA/NR-DC/NE-DC (e.g. </w:t>
            </w:r>
            <w:proofErr w:type="spellStart"/>
            <w:r w:rsidRPr="00CF2327">
              <w:rPr>
                <w:rFonts w:ascii="Arial" w:eastAsia="Malgun Gothic" w:hAnsi="Arial"/>
                <w:sz w:val="18"/>
              </w:rPr>
              <w:t>PCell</w:t>
            </w:r>
            <w:proofErr w:type="spellEnd"/>
            <w:r w:rsidRPr="00CF2327">
              <w:rPr>
                <w:rFonts w:ascii="Arial" w:eastAsia="Malgun Gothic" w:hAnsi="Arial"/>
                <w:sz w:val="18"/>
              </w:rPr>
              <w:t xml:space="preserve"> handover). For </w:t>
            </w:r>
            <w:proofErr w:type="spellStart"/>
            <w:r w:rsidRPr="00CF2327">
              <w:rPr>
                <w:rFonts w:ascii="Arial" w:eastAsia="Malgun Gothic" w:hAnsi="Arial"/>
                <w:sz w:val="18"/>
              </w:rPr>
              <w:t>PSCell</w:t>
            </w:r>
            <w:proofErr w:type="spellEnd"/>
            <w:r w:rsidRPr="00CF2327">
              <w:rPr>
                <w:rFonts w:ascii="Arial" w:eastAsia="Malgun Gothic" w:hAnsi="Arial"/>
                <w:sz w:val="18"/>
              </w:rPr>
              <w:t xml:space="preserve"> change when (NG)EN-DC/NR-DC is configured, this feature is mandatory supported.</w:t>
            </w:r>
          </w:p>
        </w:tc>
        <w:tc>
          <w:tcPr>
            <w:tcW w:w="709" w:type="dxa"/>
          </w:tcPr>
          <w:p w14:paraId="1AE88AEE" w14:textId="77777777" w:rsidR="00CF2327" w:rsidRPr="00CF2327" w:rsidRDefault="00CF2327" w:rsidP="00CF2327">
            <w:pPr>
              <w:keepNext/>
              <w:keepLines/>
              <w:spacing w:after="0"/>
              <w:jc w:val="center"/>
              <w:rPr>
                <w:rFonts w:ascii="Arial" w:eastAsia="Yu Mincho" w:hAnsi="Arial"/>
                <w:sz w:val="18"/>
              </w:rPr>
            </w:pPr>
            <w:r w:rsidRPr="00CF2327">
              <w:rPr>
                <w:rFonts w:ascii="Arial" w:eastAsia="Yu Mincho" w:hAnsi="Arial"/>
                <w:sz w:val="18"/>
              </w:rPr>
              <w:t>UE</w:t>
            </w:r>
          </w:p>
        </w:tc>
        <w:tc>
          <w:tcPr>
            <w:tcW w:w="564" w:type="dxa"/>
          </w:tcPr>
          <w:p w14:paraId="66269D88" w14:textId="77777777" w:rsidR="00CF2327" w:rsidRPr="00CF2327" w:rsidRDefault="00CF2327" w:rsidP="00CF2327">
            <w:pPr>
              <w:keepNext/>
              <w:keepLines/>
              <w:spacing w:after="0"/>
              <w:jc w:val="center"/>
              <w:rPr>
                <w:rFonts w:ascii="Arial" w:eastAsia="Yu Mincho" w:hAnsi="Arial"/>
                <w:sz w:val="18"/>
              </w:rPr>
            </w:pPr>
            <w:r w:rsidRPr="00CF2327">
              <w:rPr>
                <w:rFonts w:ascii="Arial" w:eastAsia="Yu Mincho" w:hAnsi="Arial"/>
                <w:sz w:val="18"/>
              </w:rPr>
              <w:t>Yes</w:t>
            </w:r>
          </w:p>
        </w:tc>
        <w:tc>
          <w:tcPr>
            <w:tcW w:w="712" w:type="dxa"/>
          </w:tcPr>
          <w:p w14:paraId="727658C6" w14:textId="77777777" w:rsidR="00CF2327" w:rsidRPr="00CF2327" w:rsidRDefault="00CF2327" w:rsidP="00CF2327">
            <w:pPr>
              <w:keepNext/>
              <w:keepLines/>
              <w:spacing w:after="0"/>
              <w:jc w:val="center"/>
              <w:rPr>
                <w:rFonts w:ascii="Arial" w:eastAsia="Yu Mincho" w:hAnsi="Arial"/>
                <w:sz w:val="18"/>
              </w:rPr>
            </w:pPr>
            <w:r w:rsidRPr="00CF2327">
              <w:rPr>
                <w:rFonts w:ascii="Arial" w:eastAsia="Yu Mincho" w:hAnsi="Arial"/>
                <w:sz w:val="18"/>
              </w:rPr>
              <w:t>No</w:t>
            </w:r>
          </w:p>
        </w:tc>
        <w:tc>
          <w:tcPr>
            <w:tcW w:w="737" w:type="dxa"/>
          </w:tcPr>
          <w:p w14:paraId="41389320" w14:textId="77777777" w:rsidR="00CF2327" w:rsidRPr="00CF2327" w:rsidRDefault="00CF2327" w:rsidP="00CF2327">
            <w:pPr>
              <w:keepNext/>
              <w:keepLines/>
              <w:spacing w:after="0"/>
              <w:jc w:val="center"/>
              <w:rPr>
                <w:rFonts w:ascii="Arial" w:eastAsia="MS Mincho" w:hAnsi="Arial"/>
                <w:sz w:val="18"/>
              </w:rPr>
            </w:pPr>
            <w:r w:rsidRPr="00CF2327">
              <w:rPr>
                <w:rFonts w:ascii="Arial" w:eastAsia="MS Mincho" w:hAnsi="Arial"/>
                <w:sz w:val="18"/>
              </w:rPr>
              <w:t>No</w:t>
            </w:r>
          </w:p>
        </w:tc>
      </w:tr>
      <w:tr w:rsidR="00CF2327" w:rsidRPr="00CF2327" w14:paraId="5098E9B3" w14:textId="77777777" w:rsidTr="00EF5B7E">
        <w:trPr>
          <w:cantSplit/>
        </w:trPr>
        <w:tc>
          <w:tcPr>
            <w:tcW w:w="6807" w:type="dxa"/>
          </w:tcPr>
          <w:p w14:paraId="3368A064"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t>handoverInterF</w:t>
            </w:r>
            <w:proofErr w:type="spellEnd"/>
          </w:p>
          <w:p w14:paraId="4FDDE23C" w14:textId="44F746ED"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Indicates whether the UE supports inter-frequency HO. It indicates the support for inter-frequency HO from the corresponding duplex mode if this capability is included in </w:t>
            </w:r>
            <w:proofErr w:type="spellStart"/>
            <w:r w:rsidRPr="00CF2327">
              <w:rPr>
                <w:rFonts w:ascii="Arial" w:eastAsia="Malgun Gothic" w:hAnsi="Arial"/>
                <w:i/>
                <w:sz w:val="18"/>
              </w:rPr>
              <w:t>fdd</w:t>
            </w:r>
            <w:proofErr w:type="spellEnd"/>
            <w:r w:rsidRPr="00CF2327">
              <w:rPr>
                <w:rFonts w:ascii="Arial" w:eastAsia="Malgun Gothic" w:hAnsi="Arial"/>
                <w:i/>
                <w:sz w:val="18"/>
              </w:rPr>
              <w:t>-Add-UE-NR-Capabilities</w:t>
            </w:r>
            <w:r w:rsidRPr="00CF2327">
              <w:rPr>
                <w:rFonts w:ascii="Arial" w:eastAsia="Malgun Gothic" w:hAnsi="Arial"/>
                <w:sz w:val="18"/>
              </w:rPr>
              <w:t xml:space="preserve"> or </w:t>
            </w:r>
            <w:proofErr w:type="spellStart"/>
            <w:r w:rsidRPr="00CF2327">
              <w:rPr>
                <w:rFonts w:ascii="Arial" w:eastAsia="Malgun Gothic" w:hAnsi="Arial"/>
                <w:i/>
                <w:sz w:val="18"/>
              </w:rPr>
              <w:t>tdd</w:t>
            </w:r>
            <w:proofErr w:type="spellEnd"/>
            <w:r w:rsidRPr="00CF2327">
              <w:rPr>
                <w:rFonts w:ascii="Arial" w:eastAsia="Malgun Gothic" w:hAnsi="Arial"/>
                <w:i/>
                <w:sz w:val="18"/>
              </w:rPr>
              <w:t>-Add-UE-NR-Capabilities</w:t>
            </w:r>
            <w:r w:rsidRPr="00CF2327">
              <w:rPr>
                <w:rFonts w:ascii="Arial" w:eastAsia="Malgun Gothic" w:hAnsi="Arial"/>
                <w:sz w:val="18"/>
              </w:rPr>
              <w:t xml:space="preserve">. It indicates the support for inter-frequency HO from the corresponding frequency range if this capability is included in </w:t>
            </w:r>
            <w:r w:rsidRPr="00CF2327">
              <w:rPr>
                <w:rFonts w:ascii="Arial" w:eastAsia="Malgun Gothic" w:hAnsi="Arial"/>
                <w:i/>
                <w:sz w:val="18"/>
              </w:rPr>
              <w:t>fr1-Add-UE-NR-Capabilities</w:t>
            </w:r>
            <w:r w:rsidRPr="00CF2327">
              <w:rPr>
                <w:rFonts w:ascii="Arial" w:eastAsia="Malgun Gothic" w:hAnsi="Arial"/>
                <w:sz w:val="18"/>
              </w:rPr>
              <w:t xml:space="preserve"> or </w:t>
            </w:r>
            <w:r w:rsidRPr="00CF2327">
              <w:rPr>
                <w:rFonts w:ascii="Arial" w:eastAsia="Malgun Gothic" w:hAnsi="Arial"/>
                <w:i/>
                <w:sz w:val="18"/>
              </w:rPr>
              <w:t>fr2-Add-UE-NR-Capabilities</w:t>
            </w:r>
            <w:r w:rsidRPr="00CF2327">
              <w:rPr>
                <w:rFonts w:ascii="Arial" w:eastAsia="Malgun Gothic" w:hAnsi="Arial"/>
                <w:sz w:val="18"/>
              </w:rPr>
              <w:t xml:space="preserve">. This field only applies to NR SA/NR-DC/NE-DC (e.g. </w:t>
            </w:r>
            <w:proofErr w:type="spellStart"/>
            <w:r w:rsidRPr="00CF2327">
              <w:rPr>
                <w:rFonts w:ascii="Arial" w:eastAsia="Malgun Gothic" w:hAnsi="Arial"/>
                <w:sz w:val="18"/>
              </w:rPr>
              <w:t>PCell</w:t>
            </w:r>
            <w:proofErr w:type="spellEnd"/>
            <w:r w:rsidRPr="00CF2327">
              <w:rPr>
                <w:rFonts w:ascii="Arial" w:eastAsia="Malgun Gothic" w:hAnsi="Arial"/>
                <w:sz w:val="18"/>
              </w:rPr>
              <w:t xml:space="preserve"> handover). For </w:t>
            </w:r>
            <w:proofErr w:type="spellStart"/>
            <w:r w:rsidRPr="00CF2327">
              <w:rPr>
                <w:rFonts w:ascii="Arial" w:eastAsia="Malgun Gothic" w:hAnsi="Arial"/>
                <w:sz w:val="18"/>
              </w:rPr>
              <w:t>PSCell</w:t>
            </w:r>
            <w:proofErr w:type="spellEnd"/>
            <w:r w:rsidRPr="00CF2327">
              <w:rPr>
                <w:rFonts w:ascii="Arial" w:eastAsia="Malgun Gothic" w:hAnsi="Arial"/>
                <w:sz w:val="18"/>
              </w:rPr>
              <w:t xml:space="preserve"> change </w:t>
            </w:r>
            <w:proofErr w:type="gramStart"/>
            <w:r w:rsidRPr="00CF2327">
              <w:rPr>
                <w:rFonts w:ascii="Arial" w:eastAsia="Malgun Gothic" w:hAnsi="Arial"/>
                <w:sz w:val="18"/>
              </w:rPr>
              <w:t xml:space="preserve">when </w:t>
            </w:r>
            <w:ins w:id="43" w:author="vivo" w:date="2020-08-07T13:29:00Z">
              <w:r w:rsidR="00A14AB4" w:rsidRPr="00390B31">
                <w:rPr>
                  <w:rFonts w:ascii="Arial" w:eastAsia="Malgun Gothic" w:hAnsi="Arial"/>
                  <w:sz w:val="18"/>
                </w:rPr>
                <w:t xml:space="preserve"> </w:t>
              </w:r>
              <w:r w:rsidR="00A14AB4">
                <w:rPr>
                  <w:rFonts w:ascii="Arial" w:eastAsia="Malgun Gothic" w:hAnsi="Arial"/>
                  <w:sz w:val="18"/>
                </w:rPr>
                <w:t>(</w:t>
              </w:r>
              <w:proofErr w:type="gramEnd"/>
              <w:r w:rsidR="00A14AB4">
                <w:rPr>
                  <w:rFonts w:ascii="Arial" w:eastAsia="Malgun Gothic" w:hAnsi="Arial"/>
                  <w:sz w:val="18"/>
                </w:rPr>
                <w:t>NG)</w:t>
              </w:r>
            </w:ins>
            <w:r w:rsidRPr="00CF2327">
              <w:rPr>
                <w:rFonts w:ascii="Arial" w:eastAsia="Malgun Gothic" w:hAnsi="Arial"/>
                <w:sz w:val="18"/>
              </w:rPr>
              <w:t>EN-DC/NR-DC is configured, this feature is mandatory supported.</w:t>
            </w:r>
          </w:p>
        </w:tc>
        <w:tc>
          <w:tcPr>
            <w:tcW w:w="709" w:type="dxa"/>
          </w:tcPr>
          <w:p w14:paraId="0E3D03B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5C38CB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49FA4C8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2255CCA7"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270D5652" w14:textId="77777777" w:rsidTr="00EF5B7E">
        <w:trPr>
          <w:cantSplit/>
        </w:trPr>
        <w:tc>
          <w:tcPr>
            <w:tcW w:w="6807" w:type="dxa"/>
          </w:tcPr>
          <w:p w14:paraId="154A595D"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t>handoverLTE</w:t>
            </w:r>
            <w:proofErr w:type="spellEnd"/>
            <w:r w:rsidRPr="00CF2327">
              <w:rPr>
                <w:rFonts w:ascii="Arial" w:eastAsia="Malgun Gothic" w:hAnsi="Arial"/>
                <w:b/>
                <w:i/>
                <w:sz w:val="18"/>
              </w:rPr>
              <w:t>-EPC</w:t>
            </w:r>
          </w:p>
          <w:p w14:paraId="6052F663"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Indicates whether the UE supports HO to EUTRA connected to EPC. It is mandated if the UE supports EUTRA connected to EPC.</w:t>
            </w:r>
          </w:p>
        </w:tc>
        <w:tc>
          <w:tcPr>
            <w:tcW w:w="709" w:type="dxa"/>
          </w:tcPr>
          <w:p w14:paraId="69C3173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7C5F993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7A8597D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21EEA3F"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52A014F9" w14:textId="77777777" w:rsidTr="00EF5B7E">
        <w:trPr>
          <w:cantSplit/>
        </w:trPr>
        <w:tc>
          <w:tcPr>
            <w:tcW w:w="6807" w:type="dxa"/>
          </w:tcPr>
          <w:p w14:paraId="45B53CC3"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handoverUTRA-FDD-r16</w:t>
            </w:r>
          </w:p>
          <w:p w14:paraId="54E8EEC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Indicates whether the UE supports NR to UTRA-FDD CELL_DCH CS handover. It is mandatory to support both UTRA-FDD measurement and event B triggered reporting, and </w:t>
            </w:r>
            <w:r w:rsidRPr="00CF2327">
              <w:rPr>
                <w:rFonts w:ascii="Arial" w:eastAsia="Malgun Gothic" w:hAnsi="Arial" w:cs="Arial"/>
                <w:bCs/>
                <w:iCs/>
                <w:sz w:val="18"/>
                <w:szCs w:val="18"/>
              </w:rPr>
              <w:t>periodic UTRA-FDD measurement and reporting</w:t>
            </w:r>
            <w:r w:rsidRPr="00CF2327">
              <w:rPr>
                <w:rFonts w:ascii="Arial" w:eastAsia="Malgun Gothic" w:hAnsi="Arial"/>
                <w:sz w:val="18"/>
              </w:rPr>
              <w:t xml:space="preserve"> if the UE supports HO to UTRA-FDD. If this field is included, then UE shall support IMS voice over NR.</w:t>
            </w:r>
          </w:p>
        </w:tc>
        <w:tc>
          <w:tcPr>
            <w:tcW w:w="709" w:type="dxa"/>
          </w:tcPr>
          <w:p w14:paraId="071D8F1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1406C7F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6332E09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1DEFD16"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sz w:val="18"/>
                <w:lang w:eastAsia="ja-JP"/>
              </w:rPr>
              <w:t>Yes</w:t>
            </w:r>
          </w:p>
        </w:tc>
      </w:tr>
      <w:tr w:rsidR="00CF2327" w:rsidRPr="00CF2327" w14:paraId="1EC323FB" w14:textId="77777777" w:rsidTr="00EF5B7E">
        <w:trPr>
          <w:cantSplit/>
        </w:trPr>
        <w:tc>
          <w:tcPr>
            <w:tcW w:w="6807" w:type="dxa"/>
          </w:tcPr>
          <w:p w14:paraId="62518872" w14:textId="77777777" w:rsidR="00CF2327" w:rsidRPr="00CF2327" w:rsidRDefault="00CF2327" w:rsidP="00CF2327">
            <w:pPr>
              <w:keepNext/>
              <w:keepLines/>
              <w:spacing w:after="0"/>
              <w:rPr>
                <w:rFonts w:ascii="Arial" w:eastAsia="Malgun Gothic" w:hAnsi="Arial"/>
                <w:b/>
                <w:bCs/>
                <w:i/>
                <w:iCs/>
                <w:sz w:val="18"/>
                <w:lang w:eastAsia="ja-JP"/>
              </w:rPr>
            </w:pPr>
            <w:r w:rsidRPr="00CF2327">
              <w:rPr>
                <w:rFonts w:ascii="Arial" w:eastAsia="Malgun Gothic" w:hAnsi="Arial"/>
                <w:b/>
                <w:bCs/>
                <w:i/>
                <w:iCs/>
                <w:sz w:val="18"/>
                <w:lang w:eastAsia="ja-JP"/>
              </w:rPr>
              <w:t>idleInactiveNR-MeasReport-r16</w:t>
            </w:r>
          </w:p>
          <w:p w14:paraId="6CEC5E25"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lang w:eastAsia="ja-JP"/>
              </w:rPr>
              <w:t>Indicates whether the UE supports configuration of NR SSB measurements in RRC_IDLE/RRC_INACTIVE and reporting of the corresponding results upon network request as specified in TS 38.331 [9].</w:t>
            </w:r>
          </w:p>
        </w:tc>
        <w:tc>
          <w:tcPr>
            <w:tcW w:w="709" w:type="dxa"/>
          </w:tcPr>
          <w:p w14:paraId="42E49E6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579D1A0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40FB4A4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035CEB7F"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S Mincho" w:hAnsi="Arial"/>
                <w:sz w:val="18"/>
                <w:lang w:eastAsia="ja-JP"/>
              </w:rPr>
              <w:t>Yes</w:t>
            </w:r>
          </w:p>
        </w:tc>
      </w:tr>
      <w:tr w:rsidR="00CF2327" w:rsidRPr="00CF2327" w14:paraId="2F4F3ED3" w14:textId="77777777" w:rsidTr="00EF5B7E">
        <w:trPr>
          <w:cantSplit/>
        </w:trPr>
        <w:tc>
          <w:tcPr>
            <w:tcW w:w="6807" w:type="dxa"/>
          </w:tcPr>
          <w:p w14:paraId="3F481A8B" w14:textId="77777777" w:rsidR="00CF2327" w:rsidRPr="00CF2327" w:rsidRDefault="00CF2327" w:rsidP="00CF2327">
            <w:pPr>
              <w:keepNext/>
              <w:keepLines/>
              <w:spacing w:after="0"/>
              <w:rPr>
                <w:rFonts w:ascii="Arial" w:eastAsia="Malgun Gothic" w:hAnsi="Arial"/>
                <w:b/>
                <w:bCs/>
                <w:i/>
                <w:iCs/>
                <w:sz w:val="18"/>
                <w:lang w:eastAsia="ja-JP"/>
              </w:rPr>
            </w:pPr>
            <w:r w:rsidRPr="00CF2327">
              <w:rPr>
                <w:rFonts w:ascii="Arial" w:eastAsia="Malgun Gothic" w:hAnsi="Arial"/>
                <w:b/>
                <w:bCs/>
                <w:i/>
                <w:iCs/>
                <w:sz w:val="18"/>
                <w:lang w:eastAsia="ja-JP"/>
              </w:rPr>
              <w:lastRenderedPageBreak/>
              <w:t>idleInactiveEUTRA-MeasReport-r16</w:t>
            </w:r>
          </w:p>
          <w:p w14:paraId="4C2F0F7A"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4471920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53FB5CF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6D2B8FA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3B3304E3"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S Mincho" w:hAnsi="Arial"/>
                <w:sz w:val="18"/>
                <w:lang w:eastAsia="ja-JP"/>
              </w:rPr>
              <w:t>No</w:t>
            </w:r>
          </w:p>
        </w:tc>
      </w:tr>
      <w:tr w:rsidR="00CF2327" w:rsidRPr="00CF2327" w14:paraId="1EEC5FCD" w14:textId="77777777" w:rsidTr="00EF5B7E">
        <w:trPr>
          <w:cantSplit/>
        </w:trPr>
        <w:tc>
          <w:tcPr>
            <w:tcW w:w="6807" w:type="dxa"/>
          </w:tcPr>
          <w:p w14:paraId="0E29EDA3" w14:textId="77777777" w:rsidR="00CF2327" w:rsidRPr="00CF2327" w:rsidRDefault="00CF2327" w:rsidP="00CF2327">
            <w:pPr>
              <w:keepNext/>
              <w:keepLines/>
              <w:spacing w:after="0"/>
              <w:rPr>
                <w:rFonts w:ascii="Arial" w:eastAsia="Malgun Gothic" w:hAnsi="Arial"/>
                <w:b/>
                <w:bCs/>
                <w:i/>
                <w:iCs/>
                <w:sz w:val="18"/>
                <w:lang w:eastAsia="ja-JP"/>
              </w:rPr>
            </w:pPr>
            <w:r w:rsidRPr="00CF2327">
              <w:rPr>
                <w:rFonts w:ascii="Arial" w:eastAsia="Malgun Gothic" w:hAnsi="Arial"/>
                <w:b/>
                <w:bCs/>
                <w:i/>
                <w:iCs/>
                <w:sz w:val="18"/>
                <w:lang w:eastAsia="ja-JP"/>
              </w:rPr>
              <w:t>idleInactive-ValidityArea-r16</w:t>
            </w:r>
          </w:p>
          <w:p w14:paraId="798E368A"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lang w:eastAsia="ja-JP"/>
              </w:rPr>
              <w:t>Indicates whether the UE supports configuration of a validity area for NR measurements in RRC_IDLE/RRC_INACTIVE as specified in TS 38.331 [9].</w:t>
            </w:r>
          </w:p>
        </w:tc>
        <w:tc>
          <w:tcPr>
            <w:tcW w:w="709" w:type="dxa"/>
          </w:tcPr>
          <w:p w14:paraId="5FCF526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2F99267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21647B8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26E449B5"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S Mincho" w:hAnsi="Arial"/>
                <w:sz w:val="18"/>
                <w:lang w:eastAsia="ja-JP"/>
              </w:rPr>
              <w:t>No</w:t>
            </w:r>
          </w:p>
        </w:tc>
      </w:tr>
      <w:tr w:rsidR="00CF2327" w:rsidRPr="00CF2327" w14:paraId="0D7E8738" w14:textId="77777777" w:rsidTr="00EF5B7E">
        <w:trPr>
          <w:cantSplit/>
        </w:trPr>
        <w:tc>
          <w:tcPr>
            <w:tcW w:w="6807" w:type="dxa"/>
          </w:tcPr>
          <w:p w14:paraId="6D23F40B"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t>independentGapConfig</w:t>
            </w:r>
            <w:proofErr w:type="spellEnd"/>
          </w:p>
          <w:p w14:paraId="17562928"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 xml:space="preserve">This field indicates whether the UE supports two independent measurement gap configurations for FR1 and FR2 specified in clause 9.1.2 of TS 38.133 [5]. </w:t>
            </w:r>
            <w:r w:rsidRPr="00CF2327">
              <w:rPr>
                <w:rFonts w:ascii="Arial" w:eastAsia="Malgun Gothic" w:hAnsi="Arial"/>
                <w:bCs/>
                <w:iCs/>
                <w:sz w:val="18"/>
              </w:rPr>
              <w:t>The field also indicates whether the UE supports the FR2 inter-RAT measurement without gaps when (NG)EN-DC is not configured.</w:t>
            </w:r>
          </w:p>
        </w:tc>
        <w:tc>
          <w:tcPr>
            <w:tcW w:w="709" w:type="dxa"/>
          </w:tcPr>
          <w:p w14:paraId="5F75B16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4122CBE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6EF430F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2907060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2A052867" w14:textId="77777777" w:rsidTr="00EF5B7E">
        <w:trPr>
          <w:cantSplit/>
        </w:trPr>
        <w:tc>
          <w:tcPr>
            <w:tcW w:w="6807" w:type="dxa"/>
          </w:tcPr>
          <w:p w14:paraId="4A1638EC"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t>intraAndInterF-MeasAndReport</w:t>
            </w:r>
            <w:proofErr w:type="spellEnd"/>
          </w:p>
          <w:p w14:paraId="51929DC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whether the UE supports NR intra-frequency and inter-frequency measurements and at least periodical reporting. </w:t>
            </w:r>
            <w:r w:rsidRPr="00CF2327">
              <w:rPr>
                <w:rFonts w:ascii="Arial" w:eastAsia="Malgun Gothic" w:hAnsi="Arial"/>
                <w:sz w:val="18"/>
              </w:rPr>
              <w:t>This field only applies to NE-DC and SN configured measurement when (NG)EN-DC is configured. For NR MCG, this feature is mandatory supported.</w:t>
            </w:r>
          </w:p>
        </w:tc>
        <w:tc>
          <w:tcPr>
            <w:tcW w:w="709" w:type="dxa"/>
          </w:tcPr>
          <w:p w14:paraId="00BCF38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6BD6658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12" w:type="dxa"/>
          </w:tcPr>
          <w:p w14:paraId="1B01680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1FFF8E5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4CC29134" w14:textId="77777777" w:rsidTr="00EF5B7E">
        <w:trPr>
          <w:cantSplit/>
        </w:trPr>
        <w:tc>
          <w:tcPr>
            <w:tcW w:w="6807" w:type="dxa"/>
          </w:tcPr>
          <w:p w14:paraId="22EBCE1D" w14:textId="77777777" w:rsidR="00CF2327" w:rsidRPr="00CF2327" w:rsidRDefault="00CF2327" w:rsidP="00CF2327">
            <w:pPr>
              <w:keepNext/>
              <w:keepLines/>
              <w:spacing w:after="0"/>
              <w:rPr>
                <w:rFonts w:ascii="Arial" w:eastAsia="Malgun Gothic" w:hAnsi="Arial" w:cs="Arial"/>
                <w:b/>
                <w:bCs/>
                <w:i/>
                <w:iCs/>
                <w:sz w:val="18"/>
                <w:szCs w:val="18"/>
                <w:lang w:eastAsia="zh-CN"/>
              </w:rPr>
            </w:pPr>
            <w:r w:rsidRPr="00CF2327">
              <w:rPr>
                <w:rFonts w:ascii="Arial" w:eastAsia="Malgun Gothic" w:hAnsi="Arial" w:cs="Arial"/>
                <w:b/>
                <w:bCs/>
                <w:i/>
                <w:iCs/>
                <w:sz w:val="18"/>
                <w:szCs w:val="18"/>
              </w:rPr>
              <w:t>interFrequencyMeas-No</w:t>
            </w:r>
            <w:r w:rsidRPr="00CF2327">
              <w:rPr>
                <w:rFonts w:ascii="Arial" w:eastAsia="Malgun Gothic" w:hAnsi="Arial" w:cs="Arial"/>
                <w:b/>
                <w:bCs/>
                <w:i/>
                <w:iCs/>
                <w:sz w:val="18"/>
                <w:szCs w:val="18"/>
                <w:lang w:eastAsia="zh-CN"/>
              </w:rPr>
              <w:t>G</w:t>
            </w:r>
            <w:r w:rsidRPr="00CF2327">
              <w:rPr>
                <w:rFonts w:ascii="Arial" w:eastAsia="Malgun Gothic" w:hAnsi="Arial" w:cs="Arial"/>
                <w:b/>
                <w:bCs/>
                <w:i/>
                <w:iCs/>
                <w:sz w:val="18"/>
                <w:szCs w:val="18"/>
              </w:rPr>
              <w:t>ap-r16</w:t>
            </w:r>
          </w:p>
          <w:p w14:paraId="4B4EE814"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lang w:eastAsia="zh-CN"/>
              </w:rPr>
              <w:t xml:space="preserve">Indicates whether the UE can perform inter-frequency SSB based measurements without measurement gaps if </w:t>
            </w:r>
            <w:r w:rsidRPr="00CF2327">
              <w:rPr>
                <w:rFonts w:ascii="Arial" w:eastAsia="Malgun Gothic" w:hAnsi="Arial" w:cs="Arial"/>
                <w:bCs/>
                <w:iCs/>
                <w:sz w:val="18"/>
                <w:szCs w:val="18"/>
              </w:rPr>
              <w:t>the SSB is completely contained in the active BWP of the UE</w:t>
            </w:r>
            <w:r w:rsidRPr="00CF2327">
              <w:rPr>
                <w:rFonts w:ascii="Arial" w:eastAsia="Malgun Gothic" w:hAnsi="Arial" w:cs="Arial"/>
                <w:bCs/>
                <w:iCs/>
                <w:sz w:val="18"/>
                <w:szCs w:val="18"/>
                <w:lang w:eastAsia="zh-CN"/>
              </w:rPr>
              <w:t xml:space="preserve"> as specified in TS 38.133 [5].</w:t>
            </w:r>
          </w:p>
        </w:tc>
        <w:tc>
          <w:tcPr>
            <w:tcW w:w="709" w:type="dxa"/>
          </w:tcPr>
          <w:p w14:paraId="2D2A344A"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ja-JP"/>
              </w:rPr>
              <w:t>UE</w:t>
            </w:r>
          </w:p>
        </w:tc>
        <w:tc>
          <w:tcPr>
            <w:tcW w:w="564" w:type="dxa"/>
          </w:tcPr>
          <w:p w14:paraId="4724B95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zh-CN"/>
              </w:rPr>
              <w:t>No</w:t>
            </w:r>
          </w:p>
        </w:tc>
        <w:tc>
          <w:tcPr>
            <w:tcW w:w="712" w:type="dxa"/>
          </w:tcPr>
          <w:p w14:paraId="66E85E1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ja-JP"/>
              </w:rPr>
              <w:t>No</w:t>
            </w:r>
          </w:p>
        </w:tc>
        <w:tc>
          <w:tcPr>
            <w:tcW w:w="737" w:type="dxa"/>
          </w:tcPr>
          <w:p w14:paraId="7B6E2D08"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algun Gothic" w:hAnsi="Arial"/>
                <w:sz w:val="18"/>
                <w:lang w:eastAsia="zh-CN"/>
              </w:rPr>
              <w:t>Yes</w:t>
            </w:r>
          </w:p>
        </w:tc>
      </w:tr>
      <w:tr w:rsidR="00CF2327" w:rsidRPr="00CF2327" w14:paraId="2460FEA1"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5F49571F"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t>periodicEUTRA-MeasAndReport</w:t>
            </w:r>
            <w:proofErr w:type="spellEnd"/>
          </w:p>
          <w:p w14:paraId="1BA03B4C"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whether the UE supports periodic EUTRA measurement and reporting. </w:t>
            </w:r>
            <w:r w:rsidRPr="00CF2327">
              <w:rPr>
                <w:rFonts w:ascii="Arial" w:eastAsia="Malgun Gothic" w:hAnsi="Arial"/>
                <w:sz w:val="18"/>
              </w:rPr>
              <w:t>It is mandated if the UE supports EUTRA</w:t>
            </w:r>
            <w:r w:rsidRPr="00CF2327">
              <w:rPr>
                <w:rFonts w:ascii="Arial" w:eastAsia="Malgun Gothic"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D0F8FD3"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D7AD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52ED7E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1EC46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rPr>
              <w:t>No</w:t>
            </w:r>
          </w:p>
        </w:tc>
      </w:tr>
      <w:tr w:rsidR="00CF2327" w:rsidRPr="00CF2327" w14:paraId="191B41C7"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38153936"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maxNumberCLI-RSSI-r16</w:t>
            </w:r>
          </w:p>
          <w:p w14:paraId="2140947A"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CLI-RSSI measurement resources for CLI RSSI measurement. </w:t>
            </w:r>
            <w:r w:rsidRPr="00CF2327">
              <w:rPr>
                <w:rFonts w:ascii="Arial" w:eastAsia="MS PGothic" w:hAnsi="Arial"/>
                <w:sz w:val="18"/>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58CC73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C359FA"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55FB33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36B5EA9" w14:textId="77777777" w:rsidR="00CF2327" w:rsidRPr="00CF2327" w:rsidRDefault="00CF2327" w:rsidP="00CF2327">
            <w:pPr>
              <w:keepNext/>
              <w:keepLines/>
              <w:spacing w:after="0"/>
              <w:jc w:val="center"/>
              <w:rPr>
                <w:rFonts w:ascii="Arial" w:eastAsia="MS Mincho" w:hAnsi="Arial" w:cs="Arial"/>
                <w:bCs/>
                <w:iCs/>
                <w:sz w:val="18"/>
                <w:szCs w:val="18"/>
              </w:rPr>
            </w:pPr>
            <w:r w:rsidRPr="00CF2327">
              <w:rPr>
                <w:rFonts w:ascii="Arial" w:eastAsia="MS Mincho" w:hAnsi="Arial" w:cs="Arial"/>
                <w:bCs/>
                <w:iCs/>
                <w:sz w:val="18"/>
                <w:szCs w:val="18"/>
                <w:lang w:eastAsia="ja-JP"/>
              </w:rPr>
              <w:t>No</w:t>
            </w:r>
          </w:p>
        </w:tc>
      </w:tr>
      <w:tr w:rsidR="00CF2327" w:rsidRPr="00CF2327" w14:paraId="4099223F"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45B7349A"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maxNumberCLI-SRS-RSRP-r16</w:t>
            </w:r>
          </w:p>
          <w:p w14:paraId="2069D276"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SRS-RSRP measurement resources for SRS-RSRP measurement. </w:t>
            </w:r>
            <w:r w:rsidRPr="00CF2327">
              <w:rPr>
                <w:rFonts w:ascii="Arial" w:eastAsia="MS PGothic" w:hAnsi="Arial"/>
                <w:sz w:val="18"/>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6BBBC8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3C61B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67D2E5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B68051D" w14:textId="77777777" w:rsidR="00CF2327" w:rsidRPr="00CF2327" w:rsidRDefault="00CF2327" w:rsidP="00CF2327">
            <w:pPr>
              <w:keepNext/>
              <w:keepLines/>
              <w:spacing w:after="0"/>
              <w:jc w:val="center"/>
              <w:rPr>
                <w:rFonts w:ascii="Arial" w:eastAsia="MS Mincho" w:hAnsi="Arial" w:cs="Arial"/>
                <w:bCs/>
                <w:iCs/>
                <w:sz w:val="18"/>
                <w:szCs w:val="18"/>
              </w:rPr>
            </w:pPr>
            <w:r w:rsidRPr="00CF2327">
              <w:rPr>
                <w:rFonts w:ascii="Arial" w:eastAsia="MS Mincho" w:hAnsi="Arial" w:cs="Arial"/>
                <w:bCs/>
                <w:iCs/>
                <w:sz w:val="18"/>
                <w:szCs w:val="18"/>
                <w:lang w:eastAsia="ja-JP"/>
              </w:rPr>
              <w:t>No</w:t>
            </w:r>
          </w:p>
        </w:tc>
      </w:tr>
      <w:tr w:rsidR="00CF2327" w:rsidRPr="00CF2327" w14:paraId="3BC2609A" w14:textId="77777777" w:rsidTr="00EF5B7E">
        <w:trPr>
          <w:cantSplit/>
        </w:trPr>
        <w:tc>
          <w:tcPr>
            <w:tcW w:w="6807" w:type="dxa"/>
          </w:tcPr>
          <w:p w14:paraId="4DC39644"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t>maxNumberCSI</w:t>
            </w:r>
            <w:proofErr w:type="spellEnd"/>
            <w:r w:rsidRPr="00CF2327">
              <w:rPr>
                <w:rFonts w:ascii="Arial" w:eastAsia="Malgun Gothic" w:hAnsi="Arial"/>
                <w:b/>
                <w:i/>
                <w:sz w:val="18"/>
              </w:rPr>
              <w:t>-RS-RRM-RS-SINR</w:t>
            </w:r>
          </w:p>
          <w:p w14:paraId="63687E33"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CSI-RS resources for RRM and RS-SINR measurement across all measurement frequencies per slot. If UE supports any of </w:t>
            </w:r>
            <w:proofErr w:type="spellStart"/>
            <w:r w:rsidRPr="00CF2327">
              <w:rPr>
                <w:rFonts w:ascii="Arial" w:eastAsia="Malgun Gothic" w:hAnsi="Arial"/>
                <w:i/>
                <w:sz w:val="18"/>
              </w:rPr>
              <w:t>csi</w:t>
            </w:r>
            <w:proofErr w:type="spellEnd"/>
            <w:r w:rsidRPr="00CF2327">
              <w:rPr>
                <w:rFonts w:ascii="Arial" w:eastAsia="Malgun Gothic" w:hAnsi="Arial"/>
                <w:i/>
                <w:sz w:val="18"/>
              </w:rPr>
              <w:t>-RSRP-</w:t>
            </w:r>
            <w:proofErr w:type="spellStart"/>
            <w:r w:rsidRPr="00CF2327">
              <w:rPr>
                <w:rFonts w:ascii="Arial" w:eastAsia="Malgun Gothic" w:hAnsi="Arial"/>
                <w:i/>
                <w:sz w:val="18"/>
              </w:rPr>
              <w:t>AndRSRQ</w:t>
            </w:r>
            <w:proofErr w:type="spellEnd"/>
            <w:r w:rsidRPr="00CF2327">
              <w:rPr>
                <w:rFonts w:ascii="Arial" w:eastAsia="Malgun Gothic" w:hAnsi="Arial"/>
                <w:i/>
                <w:sz w:val="18"/>
              </w:rPr>
              <w:t>-</w:t>
            </w:r>
            <w:proofErr w:type="spellStart"/>
            <w:r w:rsidRPr="00CF2327">
              <w:rPr>
                <w:rFonts w:ascii="Arial" w:eastAsia="Malgun Gothic" w:hAnsi="Arial"/>
                <w:i/>
                <w:sz w:val="18"/>
              </w:rPr>
              <w:t>MeasWithSSB</w:t>
            </w:r>
            <w:proofErr w:type="spellEnd"/>
            <w:r w:rsidRPr="00CF2327">
              <w:rPr>
                <w:rFonts w:ascii="Arial" w:eastAsia="Malgun Gothic" w:hAnsi="Arial"/>
                <w:sz w:val="18"/>
              </w:rPr>
              <w:t xml:space="preserve">, </w:t>
            </w:r>
            <w:proofErr w:type="spellStart"/>
            <w:r w:rsidRPr="00CF2327">
              <w:rPr>
                <w:rFonts w:ascii="Arial" w:eastAsia="Malgun Gothic" w:hAnsi="Arial"/>
                <w:i/>
                <w:sz w:val="18"/>
              </w:rPr>
              <w:t>csi</w:t>
            </w:r>
            <w:proofErr w:type="spellEnd"/>
            <w:r w:rsidRPr="00CF2327">
              <w:rPr>
                <w:rFonts w:ascii="Arial" w:eastAsia="Malgun Gothic" w:hAnsi="Arial"/>
                <w:i/>
                <w:sz w:val="18"/>
              </w:rPr>
              <w:t>-RSRP-</w:t>
            </w:r>
            <w:proofErr w:type="spellStart"/>
            <w:r w:rsidRPr="00CF2327">
              <w:rPr>
                <w:rFonts w:ascii="Arial" w:eastAsia="Malgun Gothic" w:hAnsi="Arial"/>
                <w:i/>
                <w:sz w:val="18"/>
              </w:rPr>
              <w:t>AndRSRQ</w:t>
            </w:r>
            <w:proofErr w:type="spellEnd"/>
            <w:r w:rsidRPr="00CF2327">
              <w:rPr>
                <w:rFonts w:ascii="Arial" w:eastAsia="Malgun Gothic" w:hAnsi="Arial"/>
                <w:i/>
                <w:sz w:val="18"/>
              </w:rPr>
              <w:t>-</w:t>
            </w:r>
            <w:proofErr w:type="spellStart"/>
            <w:r w:rsidRPr="00CF2327">
              <w:rPr>
                <w:rFonts w:ascii="Arial" w:eastAsia="Malgun Gothic" w:hAnsi="Arial"/>
                <w:i/>
                <w:sz w:val="18"/>
              </w:rPr>
              <w:t>MeasWithoutSSB</w:t>
            </w:r>
            <w:proofErr w:type="spellEnd"/>
            <w:r w:rsidRPr="00CF2327">
              <w:rPr>
                <w:rFonts w:ascii="Arial" w:eastAsia="Malgun Gothic" w:hAnsi="Arial"/>
                <w:sz w:val="18"/>
              </w:rPr>
              <w:t xml:space="preserve">, and </w:t>
            </w:r>
            <w:proofErr w:type="spellStart"/>
            <w:r w:rsidRPr="00CF2327">
              <w:rPr>
                <w:rFonts w:ascii="Arial" w:eastAsia="Malgun Gothic" w:hAnsi="Arial"/>
                <w:i/>
                <w:sz w:val="18"/>
              </w:rPr>
              <w:t>csi</w:t>
            </w:r>
            <w:proofErr w:type="spellEnd"/>
            <w:r w:rsidRPr="00CF2327">
              <w:rPr>
                <w:rFonts w:ascii="Arial" w:eastAsia="Malgun Gothic" w:hAnsi="Arial"/>
                <w:i/>
                <w:sz w:val="18"/>
              </w:rPr>
              <w:t>-SINR-</w:t>
            </w:r>
            <w:proofErr w:type="spellStart"/>
            <w:r w:rsidRPr="00CF2327">
              <w:rPr>
                <w:rFonts w:ascii="Arial" w:eastAsia="Malgun Gothic" w:hAnsi="Arial"/>
                <w:i/>
                <w:sz w:val="18"/>
              </w:rPr>
              <w:t>Meas</w:t>
            </w:r>
            <w:proofErr w:type="spellEnd"/>
            <w:r w:rsidRPr="00CF2327">
              <w:rPr>
                <w:rFonts w:ascii="Arial" w:eastAsia="Malgun Gothic" w:hAnsi="Arial"/>
                <w:sz w:val="18"/>
              </w:rPr>
              <w:t>, UE shall report this capability.</w:t>
            </w:r>
          </w:p>
        </w:tc>
        <w:tc>
          <w:tcPr>
            <w:tcW w:w="709" w:type="dxa"/>
          </w:tcPr>
          <w:p w14:paraId="3ABE600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34764C1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CY</w:t>
            </w:r>
          </w:p>
        </w:tc>
        <w:tc>
          <w:tcPr>
            <w:tcW w:w="712" w:type="dxa"/>
          </w:tcPr>
          <w:p w14:paraId="3952425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23C79C42"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0824503" w14:textId="77777777" w:rsidTr="00EF5B7E">
        <w:trPr>
          <w:cantSplit/>
        </w:trPr>
        <w:tc>
          <w:tcPr>
            <w:tcW w:w="6807" w:type="dxa"/>
          </w:tcPr>
          <w:p w14:paraId="2B00B882"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maxNumberPerSlotCLI-SRS-RSRP-r16</w:t>
            </w:r>
          </w:p>
          <w:p w14:paraId="55B30E6B"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cs="Arial"/>
                <w:bCs/>
                <w:iCs/>
                <w:sz w:val="18"/>
                <w:szCs w:val="18"/>
              </w:rPr>
              <w:t xml:space="preserve">Defines the maximum number of SRS-RSRP measurement resources per slot for SRS-RSRP measurement. </w:t>
            </w:r>
            <w:r w:rsidRPr="00CF2327">
              <w:rPr>
                <w:rFonts w:ascii="Arial" w:eastAsia="MS PGothic" w:hAnsi="Arial" w:cs="Arial"/>
                <w:sz w:val="18"/>
                <w:szCs w:val="18"/>
              </w:rPr>
              <w:t xml:space="preserve">If the UE supports </w:t>
            </w:r>
            <w:r w:rsidRPr="00CF2327">
              <w:rPr>
                <w:rFonts w:ascii="Arial" w:eastAsia="MS PGothic" w:hAnsi="Arial" w:cs="Arial"/>
                <w:i/>
                <w:iCs/>
                <w:sz w:val="18"/>
                <w:szCs w:val="18"/>
              </w:rPr>
              <w:t>cli-SRS-RSRP-Meas-r16</w:t>
            </w:r>
            <w:r w:rsidRPr="00CF2327">
              <w:rPr>
                <w:rFonts w:ascii="Arial" w:eastAsia="MS PGothic" w:hAnsi="Arial" w:cs="Arial"/>
                <w:sz w:val="18"/>
                <w:szCs w:val="18"/>
              </w:rPr>
              <w:t>, the UE shall report this capability.</w:t>
            </w:r>
          </w:p>
        </w:tc>
        <w:tc>
          <w:tcPr>
            <w:tcW w:w="709" w:type="dxa"/>
          </w:tcPr>
          <w:p w14:paraId="513D0BBE"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cs="Arial"/>
                <w:bCs/>
                <w:iCs/>
                <w:sz w:val="18"/>
                <w:szCs w:val="18"/>
              </w:rPr>
              <w:t>UE</w:t>
            </w:r>
          </w:p>
        </w:tc>
        <w:tc>
          <w:tcPr>
            <w:tcW w:w="564" w:type="dxa"/>
          </w:tcPr>
          <w:p w14:paraId="2DF84EF1"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cs="Arial"/>
                <w:bCs/>
                <w:iCs/>
                <w:sz w:val="18"/>
                <w:szCs w:val="18"/>
              </w:rPr>
              <w:t>CY</w:t>
            </w:r>
          </w:p>
        </w:tc>
        <w:tc>
          <w:tcPr>
            <w:tcW w:w="712" w:type="dxa"/>
          </w:tcPr>
          <w:p w14:paraId="29F94201"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cs="Arial"/>
                <w:bCs/>
                <w:iCs/>
                <w:sz w:val="18"/>
                <w:szCs w:val="18"/>
              </w:rPr>
              <w:t>TDD only</w:t>
            </w:r>
          </w:p>
        </w:tc>
        <w:tc>
          <w:tcPr>
            <w:tcW w:w="737" w:type="dxa"/>
          </w:tcPr>
          <w:p w14:paraId="5A65DAA8"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cs="Arial"/>
                <w:bCs/>
                <w:iCs/>
                <w:sz w:val="18"/>
                <w:szCs w:val="18"/>
                <w:lang w:eastAsia="ja-JP"/>
              </w:rPr>
              <w:t>No</w:t>
            </w:r>
          </w:p>
        </w:tc>
      </w:tr>
      <w:tr w:rsidR="00CF2327" w:rsidRPr="00CF2327" w14:paraId="4FA8EA0B" w14:textId="77777777" w:rsidTr="00EF5B7E">
        <w:trPr>
          <w:cantSplit/>
        </w:trPr>
        <w:tc>
          <w:tcPr>
            <w:tcW w:w="6807" w:type="dxa"/>
          </w:tcPr>
          <w:p w14:paraId="709E3FBB"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lastRenderedPageBreak/>
              <w:t>maxNumberResource</w:t>
            </w:r>
            <w:proofErr w:type="spellEnd"/>
            <w:r w:rsidRPr="00CF2327">
              <w:rPr>
                <w:rFonts w:ascii="Arial" w:eastAsia="Malgun Gothic" w:hAnsi="Arial"/>
                <w:b/>
                <w:i/>
                <w:sz w:val="18"/>
              </w:rPr>
              <w:t>-CSI-RS-RLM</w:t>
            </w:r>
          </w:p>
          <w:p w14:paraId="01FFD941"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CSI-RS resources within a slot per </w:t>
            </w:r>
            <w:proofErr w:type="spellStart"/>
            <w:r w:rsidRPr="00CF2327">
              <w:rPr>
                <w:rFonts w:ascii="Arial" w:eastAsia="Malgun Gothic" w:hAnsi="Arial"/>
                <w:sz w:val="18"/>
              </w:rPr>
              <w:t>spCell</w:t>
            </w:r>
            <w:proofErr w:type="spellEnd"/>
            <w:r w:rsidRPr="00CF2327">
              <w:rPr>
                <w:rFonts w:ascii="Arial" w:eastAsia="Malgun Gothic" w:hAnsi="Arial"/>
                <w:sz w:val="18"/>
              </w:rPr>
              <w:t xml:space="preserve"> for CSI-RS based RLM. If UE supports any of </w:t>
            </w:r>
            <w:proofErr w:type="spellStart"/>
            <w:r w:rsidRPr="00CF2327">
              <w:rPr>
                <w:rFonts w:ascii="Arial" w:eastAsia="Malgun Gothic" w:hAnsi="Arial"/>
                <w:i/>
                <w:sz w:val="18"/>
              </w:rPr>
              <w:t>csi</w:t>
            </w:r>
            <w:proofErr w:type="spellEnd"/>
            <w:r w:rsidRPr="00CF2327">
              <w:rPr>
                <w:rFonts w:ascii="Arial" w:eastAsia="Malgun Gothic" w:hAnsi="Arial"/>
                <w:i/>
                <w:sz w:val="18"/>
              </w:rPr>
              <w:t>-RS-RLM</w:t>
            </w:r>
            <w:r w:rsidRPr="00CF2327">
              <w:rPr>
                <w:rFonts w:ascii="Arial" w:eastAsia="Malgun Gothic" w:hAnsi="Arial"/>
                <w:sz w:val="18"/>
              </w:rPr>
              <w:t xml:space="preserve"> and </w:t>
            </w:r>
            <w:proofErr w:type="spellStart"/>
            <w:r w:rsidRPr="00CF2327">
              <w:rPr>
                <w:rFonts w:ascii="Arial" w:eastAsia="Malgun Gothic" w:hAnsi="Arial"/>
                <w:i/>
                <w:sz w:val="18"/>
              </w:rPr>
              <w:t>ssb</w:t>
            </w:r>
            <w:proofErr w:type="spellEnd"/>
            <w:r w:rsidRPr="00CF2327">
              <w:rPr>
                <w:rFonts w:ascii="Arial" w:eastAsia="Malgun Gothic" w:hAnsi="Arial"/>
                <w:i/>
                <w:sz w:val="18"/>
              </w:rPr>
              <w:t>-</w:t>
            </w:r>
            <w:proofErr w:type="spellStart"/>
            <w:r w:rsidRPr="00CF2327">
              <w:rPr>
                <w:rFonts w:ascii="Arial" w:eastAsia="Malgun Gothic" w:hAnsi="Arial"/>
                <w:i/>
                <w:sz w:val="18"/>
              </w:rPr>
              <w:t>AndCSI</w:t>
            </w:r>
            <w:proofErr w:type="spellEnd"/>
            <w:r w:rsidRPr="00CF2327">
              <w:rPr>
                <w:rFonts w:ascii="Arial" w:eastAsia="Malgun Gothic" w:hAnsi="Arial"/>
                <w:i/>
                <w:sz w:val="18"/>
              </w:rPr>
              <w:t>-RS-RLM</w:t>
            </w:r>
            <w:r w:rsidRPr="00CF2327">
              <w:rPr>
                <w:rFonts w:ascii="Arial" w:eastAsia="Malgun Gothic" w:hAnsi="Arial"/>
                <w:sz w:val="18"/>
              </w:rPr>
              <w:t>, UE shall report this capability.</w:t>
            </w:r>
          </w:p>
        </w:tc>
        <w:tc>
          <w:tcPr>
            <w:tcW w:w="709" w:type="dxa"/>
          </w:tcPr>
          <w:p w14:paraId="4F3E50E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24B19F6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CY</w:t>
            </w:r>
          </w:p>
        </w:tc>
        <w:tc>
          <w:tcPr>
            <w:tcW w:w="712" w:type="dxa"/>
          </w:tcPr>
          <w:p w14:paraId="4D3D373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407B278C"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54CF7D84" w14:textId="77777777" w:rsidTr="00EF5B7E">
        <w:tc>
          <w:tcPr>
            <w:tcW w:w="6807" w:type="dxa"/>
          </w:tcPr>
          <w:p w14:paraId="1E278D14"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nr-AutonomousGaps-r16</w:t>
            </w:r>
          </w:p>
          <w:p w14:paraId="6E5BED03"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proofErr w:type="spellStart"/>
            <w:r w:rsidRPr="00CF2327">
              <w:rPr>
                <w:rFonts w:ascii="Arial" w:eastAsia="Malgun Gothic" w:hAnsi="Arial"/>
                <w:i/>
                <w:sz w:val="18"/>
              </w:rPr>
              <w:t>useAutonomousGaps</w:t>
            </w:r>
            <w:proofErr w:type="spellEnd"/>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57A0877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447AF34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3BD379A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AEDEDFB"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6948FFE4" w14:textId="77777777" w:rsidTr="00EF5B7E">
        <w:tc>
          <w:tcPr>
            <w:tcW w:w="6807" w:type="dxa"/>
          </w:tcPr>
          <w:p w14:paraId="370F07CC"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nr-AutonomousGapsENDC-r16</w:t>
            </w:r>
          </w:p>
          <w:p w14:paraId="56AAE497"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proofErr w:type="spellStart"/>
            <w:r w:rsidRPr="00CF2327">
              <w:rPr>
                <w:rFonts w:ascii="Arial" w:eastAsia="Malgun Gothic" w:hAnsi="Arial"/>
                <w:i/>
                <w:sz w:val="18"/>
              </w:rPr>
              <w:t>useAutonomousGaps</w:t>
            </w:r>
            <w:proofErr w:type="spellEnd"/>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751059A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0F4B817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5EB224A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33592AE"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30F7E98E" w14:textId="77777777" w:rsidTr="00EF5B7E">
        <w:tc>
          <w:tcPr>
            <w:tcW w:w="6807" w:type="dxa"/>
          </w:tcPr>
          <w:p w14:paraId="308DB03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nr-AutonomousGapsNEDC-r16</w:t>
            </w:r>
          </w:p>
          <w:p w14:paraId="46ADCE0D"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proofErr w:type="spellStart"/>
            <w:r w:rsidRPr="00CF2327">
              <w:rPr>
                <w:rFonts w:ascii="Arial" w:eastAsia="Malgun Gothic" w:hAnsi="Arial"/>
                <w:i/>
                <w:sz w:val="18"/>
              </w:rPr>
              <w:t>useAutonomousGaps</w:t>
            </w:r>
            <w:proofErr w:type="spellEnd"/>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14C698A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21DBD10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08EFE65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6658DA5"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5510B44F" w14:textId="77777777" w:rsidTr="00EF5B7E">
        <w:tc>
          <w:tcPr>
            <w:tcW w:w="6807" w:type="dxa"/>
          </w:tcPr>
          <w:p w14:paraId="31C7B4BE"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nr-AutonomousGapsNRDC-r16</w:t>
            </w:r>
          </w:p>
          <w:p w14:paraId="556DB3C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proofErr w:type="spellStart"/>
            <w:r w:rsidRPr="00CF2327">
              <w:rPr>
                <w:rFonts w:ascii="Arial" w:eastAsia="Malgun Gothic" w:hAnsi="Arial"/>
                <w:i/>
                <w:sz w:val="18"/>
              </w:rPr>
              <w:t>useAutonomousGaps</w:t>
            </w:r>
            <w:proofErr w:type="spellEnd"/>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6C97334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7F9653D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451C9D9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5D70611"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7AC8DEA3" w14:textId="77777777" w:rsidTr="00EF5B7E">
        <w:trPr>
          <w:cantSplit/>
        </w:trPr>
        <w:tc>
          <w:tcPr>
            <w:tcW w:w="6807" w:type="dxa"/>
          </w:tcPr>
          <w:p w14:paraId="7CE21788"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nr-CGI-Reporting</w:t>
            </w:r>
          </w:p>
          <w:p w14:paraId="08ADBEA3"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CF2327">
              <w:rPr>
                <w:rFonts w:ascii="Arial" w:eastAsia="Malgun Gothic" w:hAnsi="Arial"/>
                <w:sz w:val="18"/>
                <w:lang w:eastAsia="en-GB"/>
              </w:rPr>
              <w:t>MN and SN have the same DRX cycle and on-duration configured by MN completely contains on-duration configured by SN</w:t>
            </w:r>
            <w:r w:rsidRPr="00CF2327">
              <w:rPr>
                <w:rFonts w:ascii="Arial" w:eastAsia="Malgun Gothic" w:hAnsi="Arial"/>
                <w:sz w:val="18"/>
              </w:rPr>
              <w:t>.</w:t>
            </w:r>
          </w:p>
        </w:tc>
        <w:tc>
          <w:tcPr>
            <w:tcW w:w="709" w:type="dxa"/>
          </w:tcPr>
          <w:p w14:paraId="0C771B0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053BA2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371913E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581D656D"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9017641" w14:textId="77777777" w:rsidTr="00EF5B7E">
        <w:trPr>
          <w:cantSplit/>
        </w:trPr>
        <w:tc>
          <w:tcPr>
            <w:tcW w:w="6807" w:type="dxa"/>
          </w:tcPr>
          <w:p w14:paraId="0711FD78"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nr-CGI-Reporting-ENDC</w:t>
            </w:r>
          </w:p>
          <w:p w14:paraId="5835879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89F58A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34193D1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4748575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3D4B9E37"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4AB41466" w14:textId="77777777" w:rsidTr="00EF5B7E">
        <w:trPr>
          <w:cantSplit/>
        </w:trPr>
        <w:tc>
          <w:tcPr>
            <w:tcW w:w="6807" w:type="dxa"/>
          </w:tcPr>
          <w:p w14:paraId="68226005"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lastRenderedPageBreak/>
              <w:t>reportAddNeighMeasForPeriodic-r16</w:t>
            </w:r>
          </w:p>
          <w:p w14:paraId="09CA99CE"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cs="Arial"/>
                <w:sz w:val="18"/>
                <w:szCs w:val="18"/>
              </w:rPr>
              <w:t>Defines whether the UE supports periodic reporting of best neighbour cells per serving frequency, as defined in TS 38.331 [9].</w:t>
            </w:r>
          </w:p>
        </w:tc>
        <w:tc>
          <w:tcPr>
            <w:tcW w:w="709" w:type="dxa"/>
          </w:tcPr>
          <w:p w14:paraId="3C7B1C3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9F68CE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628742D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7A1D2226"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3C9BDDDA" w14:textId="77777777" w:rsidTr="00EF5B7E">
        <w:trPr>
          <w:cantSplit/>
        </w:trPr>
        <w:tc>
          <w:tcPr>
            <w:tcW w:w="6807" w:type="dxa"/>
          </w:tcPr>
          <w:p w14:paraId="797F6BFC"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nr-CGI-Reporting-NEDC</w:t>
            </w:r>
          </w:p>
          <w:p w14:paraId="285EA812"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62886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2917339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7A237B8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3E46C90D"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rPr>
              <w:t>No</w:t>
            </w:r>
          </w:p>
        </w:tc>
      </w:tr>
      <w:tr w:rsidR="00CF2327" w:rsidRPr="00CF2327" w14:paraId="566E959B" w14:textId="77777777" w:rsidTr="00EF5B7E">
        <w:trPr>
          <w:cantSplit/>
        </w:trPr>
        <w:tc>
          <w:tcPr>
            <w:tcW w:w="6807" w:type="dxa"/>
          </w:tcPr>
          <w:p w14:paraId="429ABDC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nr-CGI-Reporting-NPN-r16</w:t>
            </w:r>
          </w:p>
          <w:p w14:paraId="456F3D01"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578434A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zh-CN"/>
              </w:rPr>
              <w:t>UE</w:t>
            </w:r>
          </w:p>
        </w:tc>
        <w:tc>
          <w:tcPr>
            <w:tcW w:w="564" w:type="dxa"/>
          </w:tcPr>
          <w:p w14:paraId="05E54DC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zh-CN"/>
              </w:rPr>
              <w:t>CY</w:t>
            </w:r>
          </w:p>
        </w:tc>
        <w:tc>
          <w:tcPr>
            <w:tcW w:w="712" w:type="dxa"/>
          </w:tcPr>
          <w:p w14:paraId="48E593F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zh-CN"/>
              </w:rPr>
              <w:t>No</w:t>
            </w:r>
          </w:p>
        </w:tc>
        <w:tc>
          <w:tcPr>
            <w:tcW w:w="737" w:type="dxa"/>
          </w:tcPr>
          <w:p w14:paraId="2A6A98A4"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algun Gothic" w:hAnsi="Arial"/>
                <w:sz w:val="18"/>
                <w:lang w:eastAsia="zh-CN"/>
              </w:rPr>
              <w:t>No</w:t>
            </w:r>
          </w:p>
        </w:tc>
      </w:tr>
      <w:tr w:rsidR="00CF2327" w:rsidRPr="00CF2327" w14:paraId="3D1E6A67" w14:textId="77777777" w:rsidTr="00EF5B7E">
        <w:trPr>
          <w:cantSplit/>
        </w:trPr>
        <w:tc>
          <w:tcPr>
            <w:tcW w:w="6807" w:type="dxa"/>
          </w:tcPr>
          <w:p w14:paraId="6B6E46D4"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nr-CGI-Reporting-NRDC</w:t>
            </w:r>
          </w:p>
          <w:p w14:paraId="00A025F6"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ADCF40F"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algun Gothic" w:hAnsi="Arial"/>
                <w:sz w:val="18"/>
              </w:rPr>
              <w:t>UE</w:t>
            </w:r>
          </w:p>
        </w:tc>
        <w:tc>
          <w:tcPr>
            <w:tcW w:w="564" w:type="dxa"/>
          </w:tcPr>
          <w:p w14:paraId="298BA4F0"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algun Gothic" w:hAnsi="Arial"/>
                <w:sz w:val="18"/>
              </w:rPr>
              <w:t>Yes</w:t>
            </w:r>
          </w:p>
        </w:tc>
        <w:tc>
          <w:tcPr>
            <w:tcW w:w="712" w:type="dxa"/>
          </w:tcPr>
          <w:p w14:paraId="6D436716"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algun Gothic" w:hAnsi="Arial"/>
                <w:sz w:val="18"/>
              </w:rPr>
              <w:t>No</w:t>
            </w:r>
          </w:p>
        </w:tc>
        <w:tc>
          <w:tcPr>
            <w:tcW w:w="737" w:type="dxa"/>
          </w:tcPr>
          <w:p w14:paraId="4DD69BA8"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S Mincho" w:hAnsi="Arial"/>
                <w:sz w:val="18"/>
              </w:rPr>
              <w:t>No</w:t>
            </w:r>
          </w:p>
        </w:tc>
      </w:tr>
      <w:tr w:rsidR="00CF2327" w:rsidRPr="00CF2327" w14:paraId="257A8886" w14:textId="77777777" w:rsidTr="00EF5B7E">
        <w:trPr>
          <w:cantSplit/>
        </w:trPr>
        <w:tc>
          <w:tcPr>
            <w:tcW w:w="6807" w:type="dxa"/>
          </w:tcPr>
          <w:p w14:paraId="52E4BA3F"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nr-NeedForGap-Reporting-r16</w:t>
            </w:r>
          </w:p>
          <w:p w14:paraId="2BC9F202"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Indicates whether the UE supports reporting the measurement gap requirement information for NR target in the UE response to a network configuration RRC message.</w:t>
            </w:r>
          </w:p>
        </w:tc>
        <w:tc>
          <w:tcPr>
            <w:tcW w:w="709" w:type="dxa"/>
          </w:tcPr>
          <w:p w14:paraId="7D55F88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662BA5D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3386D4E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56A22537"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BF780F1" w14:textId="77777777" w:rsidTr="00EF5B7E">
        <w:trPr>
          <w:cantSplit/>
        </w:trPr>
        <w:tc>
          <w:tcPr>
            <w:tcW w:w="6807" w:type="dxa"/>
          </w:tcPr>
          <w:p w14:paraId="68D4327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pcellT312-r16</w:t>
            </w:r>
          </w:p>
          <w:p w14:paraId="2FA15C32"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Indicates whether the UE supports T312 based fast failure recovery for </w:t>
            </w:r>
            <w:proofErr w:type="spellStart"/>
            <w:r w:rsidRPr="00CF2327">
              <w:rPr>
                <w:rFonts w:ascii="Arial" w:eastAsia="Malgun Gothic" w:hAnsi="Arial"/>
                <w:sz w:val="18"/>
              </w:rPr>
              <w:t>PCell</w:t>
            </w:r>
            <w:proofErr w:type="spellEnd"/>
            <w:r w:rsidRPr="00CF2327">
              <w:rPr>
                <w:rFonts w:ascii="Arial" w:eastAsia="Malgun Gothic" w:hAnsi="Arial"/>
                <w:sz w:val="18"/>
              </w:rPr>
              <w:t>.</w:t>
            </w:r>
          </w:p>
        </w:tc>
        <w:tc>
          <w:tcPr>
            <w:tcW w:w="709" w:type="dxa"/>
          </w:tcPr>
          <w:p w14:paraId="5C5AB6E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cs="Arial"/>
                <w:bCs/>
                <w:iCs/>
                <w:sz w:val="18"/>
                <w:szCs w:val="18"/>
              </w:rPr>
              <w:t>UE</w:t>
            </w:r>
          </w:p>
        </w:tc>
        <w:tc>
          <w:tcPr>
            <w:tcW w:w="564" w:type="dxa"/>
          </w:tcPr>
          <w:p w14:paraId="1F2722A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cs="Arial"/>
                <w:bCs/>
                <w:iCs/>
                <w:sz w:val="18"/>
                <w:szCs w:val="18"/>
              </w:rPr>
              <w:t>No</w:t>
            </w:r>
          </w:p>
        </w:tc>
        <w:tc>
          <w:tcPr>
            <w:tcW w:w="712" w:type="dxa"/>
          </w:tcPr>
          <w:p w14:paraId="3B69CBC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cs="Arial"/>
                <w:bCs/>
                <w:iCs/>
                <w:sz w:val="18"/>
                <w:szCs w:val="18"/>
              </w:rPr>
              <w:t>Yes</w:t>
            </w:r>
          </w:p>
        </w:tc>
        <w:tc>
          <w:tcPr>
            <w:tcW w:w="737" w:type="dxa"/>
          </w:tcPr>
          <w:p w14:paraId="64BC0422"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algun Gothic" w:hAnsi="Arial" w:cs="Arial"/>
                <w:bCs/>
                <w:iCs/>
                <w:sz w:val="18"/>
                <w:szCs w:val="18"/>
              </w:rPr>
              <w:t>Yes</w:t>
            </w:r>
          </w:p>
        </w:tc>
      </w:tr>
      <w:tr w:rsidR="00CF2327" w:rsidRPr="00CF2327" w14:paraId="1B556368" w14:textId="77777777" w:rsidTr="00EF5B7E">
        <w:trPr>
          <w:cantSplit/>
        </w:trPr>
        <w:tc>
          <w:tcPr>
            <w:tcW w:w="6807" w:type="dxa"/>
          </w:tcPr>
          <w:p w14:paraId="011A694F"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t>simultaneousRxDataSSB-DiffNumerology</w:t>
            </w:r>
            <w:proofErr w:type="spellEnd"/>
          </w:p>
          <w:p w14:paraId="6D46A150"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9A75AF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3458D60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4F1865E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760AE739"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0B8C862" w14:textId="77777777" w:rsidTr="00EF5B7E">
        <w:trPr>
          <w:cantSplit/>
        </w:trPr>
        <w:tc>
          <w:tcPr>
            <w:tcW w:w="6807" w:type="dxa"/>
          </w:tcPr>
          <w:p w14:paraId="35D33D43" w14:textId="77777777" w:rsidR="00CF2327" w:rsidRPr="00CF2327" w:rsidRDefault="00CF2327" w:rsidP="00CF2327">
            <w:pPr>
              <w:keepNext/>
              <w:keepLines/>
              <w:spacing w:after="0"/>
              <w:rPr>
                <w:rFonts w:ascii="Arial" w:eastAsia="Malgun Gothic" w:hAnsi="Arial" w:cs="Arial"/>
                <w:b/>
                <w:bCs/>
                <w:i/>
                <w:iCs/>
                <w:sz w:val="18"/>
                <w:szCs w:val="18"/>
                <w:lang w:eastAsia="zh-CN"/>
              </w:rPr>
            </w:pPr>
            <w:r w:rsidRPr="00CF2327">
              <w:rPr>
                <w:rFonts w:ascii="Arial" w:eastAsia="Malgun Gothic" w:hAnsi="Arial" w:cs="Arial"/>
                <w:b/>
                <w:bCs/>
                <w:i/>
                <w:iCs/>
                <w:sz w:val="18"/>
                <w:szCs w:val="18"/>
              </w:rPr>
              <w:t>simultaneousRxDataSSB-DiffNumerology-Inter-r16</w:t>
            </w:r>
          </w:p>
          <w:p w14:paraId="03E1FAD3"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UE supports</w:t>
            </w:r>
            <w:r w:rsidRPr="00CF2327">
              <w:rPr>
                <w:rFonts w:ascii="Arial" w:eastAsia="Malgun Gothic" w:hAnsi="Arial" w:cs="Arial"/>
                <w:sz w:val="18"/>
                <w:lang w:eastAsia="zh-CN"/>
              </w:rPr>
              <w:t xml:space="preserve"> </w:t>
            </w:r>
            <w:r w:rsidRPr="00CF2327">
              <w:rPr>
                <w:rFonts w:ascii="Arial" w:eastAsia="Malgun Gothic" w:hAnsi="Arial"/>
                <w:sz w:val="18"/>
              </w:rPr>
              <w:t xml:space="preserve">concurrent </w:t>
            </w:r>
            <w:r w:rsidRPr="00CF2327">
              <w:rPr>
                <w:rFonts w:ascii="Arial" w:eastAsia="Malgun Gothic" w:hAnsi="Arial"/>
                <w:sz w:val="18"/>
                <w:lang w:eastAsia="zh-CN"/>
              </w:rPr>
              <w:t xml:space="preserve">SSB based </w:t>
            </w:r>
            <w:r w:rsidRPr="00CF2327">
              <w:rPr>
                <w:rFonts w:ascii="Arial" w:eastAsia="Malgun Gothic" w:hAnsi="Arial" w:cs="Arial"/>
                <w:sz w:val="18"/>
                <w:lang w:eastAsia="zh-CN"/>
              </w:rPr>
              <w:t>inter-frequency measurement without measurement gap</w:t>
            </w:r>
            <w:r w:rsidRPr="00CF2327">
              <w:rPr>
                <w:rFonts w:ascii="Arial" w:eastAsia="Malgun Gothic" w:hAnsi="Arial"/>
                <w:sz w:val="18"/>
                <w:lang w:eastAsia="zh-CN"/>
              </w:rPr>
              <w:t xml:space="preserve"> </w:t>
            </w:r>
            <w:r w:rsidRPr="00CF2327">
              <w:rPr>
                <w:rFonts w:ascii="Arial" w:eastAsia="Malgun Gothic" w:hAnsi="Arial"/>
                <w:sz w:val="18"/>
              </w:rPr>
              <w:t>on neighbouring cell and PDCCH or PDSCH reception from the serving cell with a different numerology as defined in clause 8 and 9 of TS 38.133 [5].</w:t>
            </w:r>
          </w:p>
        </w:tc>
        <w:tc>
          <w:tcPr>
            <w:tcW w:w="709" w:type="dxa"/>
          </w:tcPr>
          <w:p w14:paraId="0F602F1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7FA84C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60C4ABD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740075E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22A4956C" w14:textId="77777777" w:rsidTr="00EF5B7E">
        <w:trPr>
          <w:cantSplit/>
        </w:trPr>
        <w:tc>
          <w:tcPr>
            <w:tcW w:w="6807" w:type="dxa"/>
          </w:tcPr>
          <w:p w14:paraId="5BEC35EF"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t>sftd-MeasPSCell</w:t>
            </w:r>
            <w:proofErr w:type="spellEnd"/>
          </w:p>
          <w:p w14:paraId="0FDE05F7" w14:textId="77777777" w:rsidR="00CF2327" w:rsidRPr="00CF2327" w:rsidRDefault="00CF2327" w:rsidP="00CF2327">
            <w:pPr>
              <w:keepNext/>
              <w:keepLines/>
              <w:spacing w:after="0"/>
              <w:rPr>
                <w:rFonts w:ascii="Arial" w:eastAsia="Malgun Gothic" w:hAnsi="Arial" w:cs="Arial"/>
                <w:bCs/>
                <w:i/>
                <w:iCs/>
                <w:sz w:val="18"/>
                <w:szCs w:val="18"/>
              </w:rPr>
            </w:pPr>
            <w:r w:rsidRPr="00CF2327">
              <w:rPr>
                <w:rFonts w:ascii="Arial" w:eastAsia="Malgun Gothic" w:hAnsi="Arial"/>
                <w:sz w:val="18"/>
              </w:rPr>
              <w:t xml:space="preserve">Indicates whether the UE supports SFTD measurements between the </w:t>
            </w:r>
            <w:proofErr w:type="spellStart"/>
            <w:r w:rsidRPr="00CF2327">
              <w:rPr>
                <w:rFonts w:ascii="Arial" w:eastAsia="Malgun Gothic" w:hAnsi="Arial"/>
                <w:sz w:val="18"/>
              </w:rPr>
              <w:t>PCell</w:t>
            </w:r>
            <w:proofErr w:type="spellEnd"/>
            <w:r w:rsidRPr="00CF2327">
              <w:rPr>
                <w:rFonts w:ascii="Arial" w:eastAsia="Malgun Gothic" w:hAnsi="Arial"/>
                <w:sz w:val="18"/>
              </w:rPr>
              <w:t xml:space="preserve"> and a configured </w:t>
            </w:r>
            <w:proofErr w:type="spellStart"/>
            <w:r w:rsidRPr="00CF2327">
              <w:rPr>
                <w:rFonts w:ascii="Arial" w:eastAsia="Malgun Gothic" w:hAnsi="Arial"/>
                <w:sz w:val="18"/>
              </w:rPr>
              <w:t>PSCell</w:t>
            </w:r>
            <w:proofErr w:type="spellEnd"/>
            <w:r w:rsidRPr="00CF2327">
              <w:rPr>
                <w:rFonts w:ascii="Arial" w:eastAsia="Malgun Gothic" w:hAnsi="Arial"/>
                <w:sz w:val="18"/>
              </w:rPr>
              <w:t xml:space="preserve">. If this capability is included in UE-MRDC-Capability, it indicates that the UE supports SFTD measurement between </w:t>
            </w:r>
            <w:proofErr w:type="spellStart"/>
            <w:r w:rsidRPr="00CF2327">
              <w:rPr>
                <w:rFonts w:ascii="Arial" w:eastAsia="Malgun Gothic" w:hAnsi="Arial"/>
                <w:sz w:val="18"/>
              </w:rPr>
              <w:t>PCell</w:t>
            </w:r>
            <w:proofErr w:type="spellEnd"/>
            <w:r w:rsidRPr="00CF2327">
              <w:rPr>
                <w:rFonts w:ascii="Arial" w:eastAsia="Malgun Gothic" w:hAnsi="Arial"/>
                <w:sz w:val="18"/>
              </w:rPr>
              <w:t xml:space="preserve"> and </w:t>
            </w:r>
            <w:proofErr w:type="spellStart"/>
            <w:r w:rsidRPr="00CF2327">
              <w:rPr>
                <w:rFonts w:ascii="Arial" w:eastAsia="Malgun Gothic" w:hAnsi="Arial"/>
                <w:sz w:val="18"/>
              </w:rPr>
              <w:t>PSCell</w:t>
            </w:r>
            <w:proofErr w:type="spellEnd"/>
            <w:r w:rsidRPr="00CF2327">
              <w:rPr>
                <w:rFonts w:ascii="Arial" w:eastAsia="Malgun Gothic" w:hAnsi="Arial"/>
                <w:sz w:val="18"/>
              </w:rPr>
              <w:t xml:space="preserve"> in (NG)EN-DC. If this capability is included in UE-NR-Capability, it indicates that the UE supports SFTD measurement between </w:t>
            </w:r>
            <w:proofErr w:type="spellStart"/>
            <w:r w:rsidRPr="00CF2327">
              <w:rPr>
                <w:rFonts w:ascii="Arial" w:eastAsia="Malgun Gothic" w:hAnsi="Arial"/>
                <w:sz w:val="18"/>
              </w:rPr>
              <w:t>PCell</w:t>
            </w:r>
            <w:proofErr w:type="spellEnd"/>
            <w:r w:rsidRPr="00CF2327">
              <w:rPr>
                <w:rFonts w:ascii="Arial" w:eastAsia="Malgun Gothic" w:hAnsi="Arial"/>
                <w:sz w:val="18"/>
              </w:rPr>
              <w:t xml:space="preserve"> and </w:t>
            </w:r>
            <w:proofErr w:type="spellStart"/>
            <w:r w:rsidRPr="00CF2327">
              <w:rPr>
                <w:rFonts w:ascii="Arial" w:eastAsia="Malgun Gothic" w:hAnsi="Arial"/>
                <w:sz w:val="18"/>
              </w:rPr>
              <w:t>PSCell</w:t>
            </w:r>
            <w:proofErr w:type="spellEnd"/>
            <w:r w:rsidRPr="00CF2327">
              <w:rPr>
                <w:rFonts w:ascii="Arial" w:eastAsia="Malgun Gothic" w:hAnsi="Arial"/>
                <w:sz w:val="18"/>
              </w:rPr>
              <w:t xml:space="preserve"> in NR-DC.</w:t>
            </w:r>
          </w:p>
        </w:tc>
        <w:tc>
          <w:tcPr>
            <w:tcW w:w="709" w:type="dxa"/>
          </w:tcPr>
          <w:p w14:paraId="53979D0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A7046F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405F9D1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2F1A6515"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1ECCD603" w14:textId="77777777" w:rsidTr="00EF5B7E">
        <w:trPr>
          <w:cantSplit/>
        </w:trPr>
        <w:tc>
          <w:tcPr>
            <w:tcW w:w="6807" w:type="dxa"/>
          </w:tcPr>
          <w:p w14:paraId="1F050BF4"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lastRenderedPageBreak/>
              <w:t>sftd</w:t>
            </w:r>
            <w:proofErr w:type="spellEnd"/>
            <w:r w:rsidRPr="00CF2327">
              <w:rPr>
                <w:rFonts w:ascii="Arial" w:eastAsia="Malgun Gothic" w:hAnsi="Arial"/>
                <w:b/>
                <w:i/>
                <w:sz w:val="18"/>
              </w:rPr>
              <w:t>-</w:t>
            </w:r>
            <w:proofErr w:type="spellStart"/>
            <w:r w:rsidRPr="00CF2327">
              <w:rPr>
                <w:rFonts w:ascii="Arial" w:eastAsia="Malgun Gothic" w:hAnsi="Arial"/>
                <w:b/>
                <w:i/>
                <w:sz w:val="18"/>
              </w:rPr>
              <w:t>MeasPSCell</w:t>
            </w:r>
            <w:proofErr w:type="spellEnd"/>
            <w:r w:rsidRPr="00CF2327">
              <w:rPr>
                <w:rFonts w:ascii="Arial" w:eastAsia="Malgun Gothic" w:hAnsi="Arial"/>
                <w:b/>
                <w:i/>
                <w:sz w:val="18"/>
              </w:rPr>
              <w:t>-NEDC</w:t>
            </w:r>
          </w:p>
          <w:p w14:paraId="1FA86091"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Indicates whether the UE supports SFTD measurement between the NR </w:t>
            </w:r>
            <w:proofErr w:type="spellStart"/>
            <w:r w:rsidRPr="00CF2327">
              <w:rPr>
                <w:rFonts w:ascii="Arial" w:eastAsia="Malgun Gothic" w:hAnsi="Arial"/>
                <w:sz w:val="18"/>
              </w:rPr>
              <w:t>PCell</w:t>
            </w:r>
            <w:proofErr w:type="spellEnd"/>
            <w:r w:rsidRPr="00CF2327">
              <w:rPr>
                <w:rFonts w:ascii="Arial" w:eastAsia="Malgun Gothic" w:hAnsi="Arial"/>
                <w:sz w:val="18"/>
              </w:rPr>
              <w:t xml:space="preserve"> and a configured E-UTRA </w:t>
            </w:r>
            <w:proofErr w:type="spellStart"/>
            <w:r w:rsidRPr="00CF2327">
              <w:rPr>
                <w:rFonts w:ascii="Arial" w:eastAsia="Malgun Gothic" w:hAnsi="Arial"/>
                <w:sz w:val="18"/>
              </w:rPr>
              <w:t>PSCell</w:t>
            </w:r>
            <w:proofErr w:type="spellEnd"/>
            <w:r w:rsidRPr="00CF2327">
              <w:rPr>
                <w:rFonts w:ascii="Arial" w:eastAsia="Malgun Gothic" w:hAnsi="Arial"/>
                <w:sz w:val="18"/>
              </w:rPr>
              <w:t xml:space="preserve"> in NE-DC.</w:t>
            </w:r>
          </w:p>
        </w:tc>
        <w:tc>
          <w:tcPr>
            <w:tcW w:w="709" w:type="dxa"/>
          </w:tcPr>
          <w:p w14:paraId="198D54B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DF8F47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32C71AE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1B5ECC35"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261F47A6" w14:textId="77777777" w:rsidTr="00EF5B7E">
        <w:trPr>
          <w:cantSplit/>
        </w:trPr>
        <w:tc>
          <w:tcPr>
            <w:tcW w:w="6807" w:type="dxa"/>
          </w:tcPr>
          <w:p w14:paraId="333AF2E1"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t>sftd</w:t>
            </w:r>
            <w:proofErr w:type="spellEnd"/>
            <w:r w:rsidRPr="00CF2327">
              <w:rPr>
                <w:rFonts w:ascii="Arial" w:eastAsia="Malgun Gothic" w:hAnsi="Arial" w:cs="Arial"/>
                <w:b/>
                <w:bCs/>
                <w:i/>
                <w:iCs/>
                <w:sz w:val="18"/>
                <w:szCs w:val="18"/>
              </w:rPr>
              <w:t>-</w:t>
            </w:r>
            <w:proofErr w:type="spellStart"/>
            <w:r w:rsidRPr="00CF2327">
              <w:rPr>
                <w:rFonts w:ascii="Arial" w:eastAsia="Malgun Gothic" w:hAnsi="Arial" w:cs="Arial"/>
                <w:b/>
                <w:bCs/>
                <w:i/>
                <w:iCs/>
                <w:sz w:val="18"/>
                <w:szCs w:val="18"/>
              </w:rPr>
              <w:t>MeasNR</w:t>
            </w:r>
            <w:proofErr w:type="spellEnd"/>
            <w:r w:rsidRPr="00CF2327">
              <w:rPr>
                <w:rFonts w:ascii="Arial" w:eastAsia="Malgun Gothic" w:hAnsi="Arial" w:cs="Arial"/>
                <w:b/>
                <w:bCs/>
                <w:i/>
                <w:iCs/>
                <w:sz w:val="18"/>
                <w:szCs w:val="18"/>
              </w:rPr>
              <w:t>-Cell</w:t>
            </w:r>
          </w:p>
          <w:p w14:paraId="778467A5" w14:textId="77777777" w:rsidR="00CF2327" w:rsidRPr="00CF2327" w:rsidDel="006B1332"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 xml:space="preserve">Indicates whether the SFTD measurement with and without measurement gaps between the EUTRA </w:t>
            </w:r>
            <w:proofErr w:type="spellStart"/>
            <w:r w:rsidRPr="00CF2327">
              <w:rPr>
                <w:rFonts w:ascii="Arial" w:eastAsia="Malgun Gothic" w:hAnsi="Arial"/>
                <w:sz w:val="18"/>
              </w:rPr>
              <w:t>PCell</w:t>
            </w:r>
            <w:proofErr w:type="spellEnd"/>
            <w:r w:rsidRPr="00CF2327">
              <w:rPr>
                <w:rFonts w:ascii="Arial" w:eastAsia="Malgun Gothic" w:hAnsi="Arial"/>
                <w:sz w:val="18"/>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D8910D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E57D128" w14:textId="77777777" w:rsidR="00CF2327" w:rsidRPr="00CF2327" w:rsidDel="00DA5514"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09FFEF8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3A95F686"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00334AF8" w14:textId="77777777" w:rsidTr="00EF5B7E">
        <w:trPr>
          <w:cantSplit/>
        </w:trPr>
        <w:tc>
          <w:tcPr>
            <w:tcW w:w="6807" w:type="dxa"/>
          </w:tcPr>
          <w:p w14:paraId="190C8466"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t>sftd</w:t>
            </w:r>
            <w:proofErr w:type="spellEnd"/>
            <w:r w:rsidRPr="00CF2327">
              <w:rPr>
                <w:rFonts w:ascii="Arial" w:eastAsia="Malgun Gothic" w:hAnsi="Arial" w:cs="Arial"/>
                <w:b/>
                <w:bCs/>
                <w:i/>
                <w:iCs/>
                <w:sz w:val="18"/>
                <w:szCs w:val="18"/>
              </w:rPr>
              <w:t>-</w:t>
            </w:r>
            <w:proofErr w:type="spellStart"/>
            <w:r w:rsidRPr="00CF2327">
              <w:rPr>
                <w:rFonts w:ascii="Arial" w:eastAsia="Malgun Gothic" w:hAnsi="Arial" w:cs="Arial"/>
                <w:b/>
                <w:bCs/>
                <w:i/>
                <w:iCs/>
                <w:sz w:val="18"/>
                <w:szCs w:val="18"/>
              </w:rPr>
              <w:t>MeasNR</w:t>
            </w:r>
            <w:proofErr w:type="spellEnd"/>
            <w:r w:rsidRPr="00CF2327">
              <w:rPr>
                <w:rFonts w:ascii="Arial" w:eastAsia="Malgun Gothic" w:hAnsi="Arial" w:cs="Arial"/>
                <w:b/>
                <w:bCs/>
                <w:i/>
                <w:iCs/>
                <w:sz w:val="18"/>
                <w:szCs w:val="18"/>
              </w:rPr>
              <w:t>-Neigh</w:t>
            </w:r>
          </w:p>
          <w:p w14:paraId="103FEF69"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 xml:space="preserve">Indicates whether the inter-frequency SFTD measurement with and without measurement gaps between the NR </w:t>
            </w:r>
            <w:proofErr w:type="spellStart"/>
            <w:r w:rsidRPr="00CF2327">
              <w:rPr>
                <w:rFonts w:ascii="Arial" w:eastAsia="Malgun Gothic" w:hAnsi="Arial"/>
                <w:sz w:val="18"/>
              </w:rPr>
              <w:t>PCell</w:t>
            </w:r>
            <w:proofErr w:type="spellEnd"/>
            <w:r w:rsidRPr="00CF2327">
              <w:rPr>
                <w:rFonts w:ascii="Arial" w:eastAsia="Malgun Gothic" w:hAnsi="Arial"/>
                <w:sz w:val="18"/>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FD0450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3F49B4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09F67B5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4FE78702"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0A528115" w14:textId="77777777" w:rsidTr="00EF5B7E">
        <w:trPr>
          <w:cantSplit/>
        </w:trPr>
        <w:tc>
          <w:tcPr>
            <w:tcW w:w="6807" w:type="dxa"/>
          </w:tcPr>
          <w:p w14:paraId="4ACFCD81"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t>sftd</w:t>
            </w:r>
            <w:proofErr w:type="spellEnd"/>
            <w:r w:rsidRPr="00CF2327">
              <w:rPr>
                <w:rFonts w:ascii="Arial" w:eastAsia="Malgun Gothic" w:hAnsi="Arial" w:cs="Arial"/>
                <w:b/>
                <w:bCs/>
                <w:i/>
                <w:iCs/>
                <w:sz w:val="18"/>
                <w:szCs w:val="18"/>
              </w:rPr>
              <w:t>-</w:t>
            </w:r>
            <w:proofErr w:type="spellStart"/>
            <w:r w:rsidRPr="00CF2327">
              <w:rPr>
                <w:rFonts w:ascii="Arial" w:eastAsia="Malgun Gothic" w:hAnsi="Arial" w:cs="Arial"/>
                <w:b/>
                <w:bCs/>
                <w:i/>
                <w:iCs/>
                <w:sz w:val="18"/>
                <w:szCs w:val="18"/>
              </w:rPr>
              <w:t>MeasNR</w:t>
            </w:r>
            <w:proofErr w:type="spellEnd"/>
            <w:r w:rsidRPr="00CF2327">
              <w:rPr>
                <w:rFonts w:ascii="Arial" w:eastAsia="Malgun Gothic" w:hAnsi="Arial" w:cs="Arial"/>
                <w:b/>
                <w:bCs/>
                <w:i/>
                <w:iCs/>
                <w:sz w:val="18"/>
                <w:szCs w:val="18"/>
              </w:rPr>
              <w:t>-Neigh-DRX</w:t>
            </w:r>
          </w:p>
          <w:p w14:paraId="210BBDA9"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 xml:space="preserve">Indicates whether the inter-frequency SFTD measurement using DRX off period between the NR </w:t>
            </w:r>
            <w:proofErr w:type="spellStart"/>
            <w:r w:rsidRPr="00CF2327">
              <w:rPr>
                <w:rFonts w:ascii="Arial" w:eastAsia="Malgun Gothic" w:hAnsi="Arial"/>
                <w:sz w:val="18"/>
              </w:rPr>
              <w:t>PCell</w:t>
            </w:r>
            <w:proofErr w:type="spellEnd"/>
            <w:r w:rsidRPr="00CF2327">
              <w:rPr>
                <w:rFonts w:ascii="Arial" w:eastAsia="Malgun Gothic" w:hAnsi="Arial"/>
                <w:sz w:val="18"/>
              </w:rPr>
              <w:t xml:space="preserve"> and the inter-frequency NR neighbour cells is supported by the UE when MR-DC is not configured.</w:t>
            </w:r>
          </w:p>
        </w:tc>
        <w:tc>
          <w:tcPr>
            <w:tcW w:w="709" w:type="dxa"/>
          </w:tcPr>
          <w:p w14:paraId="5A77BE8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3ED6365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3AEF588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0B244AB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36881DD7" w14:textId="77777777" w:rsidTr="00EF5B7E">
        <w:trPr>
          <w:cantSplit/>
        </w:trPr>
        <w:tc>
          <w:tcPr>
            <w:tcW w:w="6807" w:type="dxa"/>
          </w:tcPr>
          <w:p w14:paraId="1A2EC41E"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t>ssb</w:t>
            </w:r>
            <w:proofErr w:type="spellEnd"/>
            <w:r w:rsidRPr="00CF2327">
              <w:rPr>
                <w:rFonts w:ascii="Arial" w:eastAsia="Malgun Gothic" w:hAnsi="Arial"/>
                <w:b/>
                <w:i/>
                <w:sz w:val="18"/>
              </w:rPr>
              <w:t>-RLM</w:t>
            </w:r>
          </w:p>
          <w:p w14:paraId="0F26834D" w14:textId="77777777" w:rsidR="00CF2327" w:rsidRPr="00CF2327" w:rsidRDefault="00CF2327" w:rsidP="00CF2327">
            <w:pPr>
              <w:keepNext/>
              <w:keepLines/>
              <w:spacing w:after="0"/>
              <w:rPr>
                <w:rFonts w:ascii="Arial" w:eastAsia="Malgun Gothic" w:hAnsi="Arial"/>
                <w:sz w:val="18"/>
              </w:rPr>
            </w:pPr>
            <w:r w:rsidRPr="00CF2327">
              <w:rPr>
                <w:rFonts w:ascii="Arial" w:eastAsia="MS PGothic" w:hAnsi="Arial"/>
                <w:sz w:val="18"/>
              </w:rPr>
              <w:t>Indicates whether the UE can perform radio link monitoring procedure based on measurement of SS/PBCH block as specified in TS 38.213 [11] and TS 38.133 [5].</w:t>
            </w:r>
            <w:r w:rsidRPr="00CF2327">
              <w:rPr>
                <w:rFonts w:ascii="Arial" w:eastAsia="Malgun Gothic" w:hAnsi="Arial"/>
                <w:sz w:val="18"/>
              </w:rPr>
              <w:t xml:space="preserve"> This field shall be set to </w:t>
            </w:r>
            <w:r w:rsidRPr="00CF2327">
              <w:rPr>
                <w:rFonts w:ascii="Arial" w:eastAsia="Malgun Gothic" w:hAnsi="Arial"/>
                <w:i/>
                <w:sz w:val="18"/>
              </w:rPr>
              <w:t>supported</w:t>
            </w:r>
            <w:r w:rsidRPr="00CF2327">
              <w:rPr>
                <w:rFonts w:ascii="Arial" w:eastAsia="Malgun Gothic" w:hAnsi="Arial"/>
                <w:sz w:val="18"/>
              </w:rPr>
              <w:t>.</w:t>
            </w:r>
          </w:p>
        </w:tc>
        <w:tc>
          <w:tcPr>
            <w:tcW w:w="709" w:type="dxa"/>
          </w:tcPr>
          <w:p w14:paraId="5387D0A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1C5B780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Yes</w:t>
            </w:r>
          </w:p>
        </w:tc>
        <w:tc>
          <w:tcPr>
            <w:tcW w:w="712" w:type="dxa"/>
          </w:tcPr>
          <w:p w14:paraId="7C1929B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6C633F81"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79905ADE" w14:textId="77777777" w:rsidTr="00EF5B7E">
        <w:trPr>
          <w:cantSplit/>
        </w:trPr>
        <w:tc>
          <w:tcPr>
            <w:tcW w:w="6807" w:type="dxa"/>
          </w:tcPr>
          <w:p w14:paraId="1EEDA330" w14:textId="77777777" w:rsidR="00CF2327" w:rsidRPr="00CF2327" w:rsidRDefault="00CF2327" w:rsidP="00CF2327">
            <w:pPr>
              <w:keepNext/>
              <w:keepLines/>
              <w:spacing w:after="0"/>
              <w:rPr>
                <w:rFonts w:ascii="Arial" w:eastAsia="Malgun Gothic" w:hAnsi="Arial"/>
                <w:b/>
                <w:i/>
                <w:sz w:val="18"/>
              </w:rPr>
            </w:pPr>
            <w:proofErr w:type="spellStart"/>
            <w:r w:rsidRPr="00CF2327">
              <w:rPr>
                <w:rFonts w:ascii="Arial" w:eastAsia="Malgun Gothic" w:hAnsi="Arial"/>
                <w:b/>
                <w:i/>
                <w:sz w:val="18"/>
              </w:rPr>
              <w:t>ssb</w:t>
            </w:r>
            <w:proofErr w:type="spellEnd"/>
            <w:r w:rsidRPr="00CF2327">
              <w:rPr>
                <w:rFonts w:ascii="Arial" w:eastAsia="Malgun Gothic" w:hAnsi="Arial"/>
                <w:b/>
                <w:i/>
                <w:sz w:val="18"/>
              </w:rPr>
              <w:t>-</w:t>
            </w:r>
            <w:proofErr w:type="spellStart"/>
            <w:r w:rsidRPr="00CF2327">
              <w:rPr>
                <w:rFonts w:ascii="Arial" w:eastAsia="Malgun Gothic" w:hAnsi="Arial"/>
                <w:b/>
                <w:i/>
                <w:sz w:val="18"/>
              </w:rPr>
              <w:t>AndCSI</w:t>
            </w:r>
            <w:proofErr w:type="spellEnd"/>
            <w:r w:rsidRPr="00CF2327">
              <w:rPr>
                <w:rFonts w:ascii="Arial" w:eastAsia="Malgun Gothic" w:hAnsi="Arial"/>
                <w:b/>
                <w:i/>
                <w:sz w:val="18"/>
              </w:rPr>
              <w:t>-RS-RLM</w:t>
            </w:r>
          </w:p>
          <w:p w14:paraId="1D9A395D" w14:textId="77777777" w:rsidR="00CF2327" w:rsidRPr="00CF2327" w:rsidRDefault="00CF2327" w:rsidP="00CF2327">
            <w:pPr>
              <w:keepNext/>
              <w:keepLines/>
              <w:spacing w:after="0"/>
              <w:rPr>
                <w:rFonts w:ascii="Arial" w:eastAsia="Malgun Gothic" w:hAnsi="Arial"/>
                <w:sz w:val="18"/>
              </w:rPr>
            </w:pPr>
            <w:r w:rsidRPr="00CF2327">
              <w:rPr>
                <w:rFonts w:ascii="Arial" w:eastAsia="MS PGothic" w:hAnsi="Arial"/>
                <w:sz w:val="18"/>
              </w:rPr>
              <w:t>Indicates whether the UE can perform radio link monitoring procedure based on measurement of SS/PBCH block and CSI-RS as specified in TS 38.213 [11] and TS 38.133 [5]. I</w:t>
            </w:r>
            <w:r w:rsidRPr="00CF2327">
              <w:rPr>
                <w:rFonts w:ascii="Arial" w:eastAsia="MS PGothic" w:hAnsi="Arial" w:cs="Arial"/>
                <w:sz w:val="18"/>
                <w:szCs w:val="18"/>
              </w:rPr>
              <w:t xml:space="preserve">f the UE supports this feature, the UE needs to report </w:t>
            </w:r>
            <w:proofErr w:type="spellStart"/>
            <w:r w:rsidRPr="00CF2327">
              <w:rPr>
                <w:rFonts w:ascii="Arial" w:eastAsia="MS PGothic" w:hAnsi="Arial" w:cs="Arial"/>
                <w:i/>
                <w:sz w:val="18"/>
                <w:szCs w:val="18"/>
              </w:rPr>
              <w:t>maxNumberResource</w:t>
            </w:r>
            <w:proofErr w:type="spellEnd"/>
            <w:r w:rsidRPr="00CF2327">
              <w:rPr>
                <w:rFonts w:ascii="Arial" w:eastAsia="MS PGothic" w:hAnsi="Arial" w:cs="Arial"/>
                <w:i/>
                <w:sz w:val="18"/>
                <w:szCs w:val="18"/>
              </w:rPr>
              <w:t>-CSI-RS-RLM</w:t>
            </w:r>
            <w:r w:rsidRPr="00CF2327">
              <w:rPr>
                <w:rFonts w:ascii="Arial" w:eastAsia="MS PGothic" w:hAnsi="Arial" w:cs="Arial"/>
                <w:sz w:val="18"/>
                <w:szCs w:val="18"/>
              </w:rPr>
              <w:t>.</w:t>
            </w:r>
          </w:p>
        </w:tc>
        <w:tc>
          <w:tcPr>
            <w:tcW w:w="709" w:type="dxa"/>
          </w:tcPr>
          <w:p w14:paraId="40975ED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0A1EC8A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5A03B6D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5B8ADEC0"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491350DD" w14:textId="77777777" w:rsidTr="00EF5B7E">
        <w:trPr>
          <w:cantSplit/>
        </w:trPr>
        <w:tc>
          <w:tcPr>
            <w:tcW w:w="6807" w:type="dxa"/>
          </w:tcPr>
          <w:p w14:paraId="31FADECD"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ss-SINR-</w:t>
            </w:r>
            <w:proofErr w:type="spellStart"/>
            <w:r w:rsidRPr="00CF2327">
              <w:rPr>
                <w:rFonts w:ascii="Arial" w:eastAsia="Malgun Gothic" w:hAnsi="Arial" w:cs="Arial"/>
                <w:b/>
                <w:bCs/>
                <w:i/>
                <w:iCs/>
                <w:sz w:val="18"/>
                <w:szCs w:val="18"/>
              </w:rPr>
              <w:t>Meas</w:t>
            </w:r>
            <w:proofErr w:type="spellEnd"/>
          </w:p>
          <w:p w14:paraId="00422489"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048048E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4878A08D"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56B42E0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5955BBD2"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35F98DF7"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05120581" w14:textId="77777777" w:rsidR="00CF2327" w:rsidRPr="00CF2327" w:rsidRDefault="00CF2327" w:rsidP="00CF2327">
            <w:pPr>
              <w:keepNext/>
              <w:keepLines/>
              <w:spacing w:after="0"/>
              <w:rPr>
                <w:rFonts w:ascii="Arial" w:eastAsia="Malgun Gothic" w:hAnsi="Arial" w:cs="Arial"/>
                <w:b/>
                <w:bCs/>
                <w:i/>
                <w:iCs/>
                <w:sz w:val="18"/>
                <w:szCs w:val="18"/>
              </w:rPr>
            </w:pPr>
            <w:proofErr w:type="spellStart"/>
            <w:r w:rsidRPr="00CF2327">
              <w:rPr>
                <w:rFonts w:ascii="Arial" w:eastAsia="Malgun Gothic" w:hAnsi="Arial" w:cs="Arial"/>
                <w:b/>
                <w:bCs/>
                <w:i/>
                <w:iCs/>
                <w:sz w:val="18"/>
                <w:szCs w:val="18"/>
              </w:rPr>
              <w:lastRenderedPageBreak/>
              <w:t>supportedGapPattern</w:t>
            </w:r>
            <w:proofErr w:type="spellEnd"/>
          </w:p>
          <w:p w14:paraId="1F69E9D3" w14:textId="77777777" w:rsidR="00CF2327" w:rsidRPr="00CF2327" w:rsidRDefault="00CF2327" w:rsidP="00CF2327">
            <w:pPr>
              <w:keepNext/>
              <w:keepLines/>
              <w:spacing w:after="0"/>
              <w:rPr>
                <w:rFonts w:ascii="Arial" w:eastAsia="Malgun Gothic" w:hAnsi="Arial" w:cs="Arial"/>
                <w:bCs/>
                <w:iCs/>
                <w:sz w:val="18"/>
                <w:szCs w:val="18"/>
              </w:rPr>
            </w:pPr>
            <w:r w:rsidRPr="00CF2327">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CF2327">
              <w:rPr>
                <w:rFonts w:ascii="Arial" w:eastAsia="Malgun Gothic" w:hAnsi="Arial" w:cs="Arial"/>
                <w:bCs/>
                <w:i/>
                <w:iCs/>
                <w:sz w:val="18"/>
                <w:szCs w:val="18"/>
              </w:rPr>
              <w:t>independentGapConfig</w:t>
            </w:r>
            <w:proofErr w:type="spellEnd"/>
            <w:r w:rsidRPr="00CF2327">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D3C13D3"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D16D21" w14:textId="77777777" w:rsidR="00CF2327" w:rsidRPr="00CF2327" w:rsidDel="00B4284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1545EE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CC9D4E8"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777956A2"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41C813B9" w14:textId="77777777" w:rsidR="00CF2327" w:rsidRPr="00CF2327" w:rsidRDefault="00CF2327" w:rsidP="00CF2327">
            <w:pPr>
              <w:keepNext/>
              <w:keepLines/>
              <w:spacing w:after="0"/>
              <w:rPr>
                <w:rFonts w:ascii="Arial" w:eastAsia="等线" w:hAnsi="Arial" w:cs="Arial"/>
                <w:b/>
                <w:bCs/>
                <w:i/>
                <w:iCs/>
                <w:sz w:val="18"/>
                <w:szCs w:val="18"/>
              </w:rPr>
            </w:pPr>
            <w:proofErr w:type="spellStart"/>
            <w:r w:rsidRPr="00CF2327">
              <w:rPr>
                <w:rFonts w:ascii="Arial" w:eastAsia="Malgun Gothic" w:hAnsi="Arial" w:cs="Arial"/>
                <w:b/>
                <w:bCs/>
                <w:i/>
                <w:iCs/>
                <w:sz w:val="18"/>
                <w:szCs w:val="18"/>
              </w:rPr>
              <w:t>supportedGapPattern-</w:t>
            </w:r>
            <w:r w:rsidRPr="00CF2327">
              <w:rPr>
                <w:rFonts w:ascii="Arial" w:eastAsia="等线" w:hAnsi="Arial" w:cs="Arial"/>
                <w:b/>
                <w:bCs/>
                <w:i/>
                <w:iCs/>
                <w:sz w:val="18"/>
                <w:szCs w:val="18"/>
              </w:rPr>
              <w:t>NRonly</w:t>
            </w:r>
            <w:proofErr w:type="spellEnd"/>
          </w:p>
          <w:p w14:paraId="33A975A0"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Indicates</w:t>
            </w:r>
            <w:r w:rsidRPr="00CF2327">
              <w:rPr>
                <w:rFonts w:ascii="Arial" w:eastAsia="等线" w:hAnsi="Arial" w:cs="Arial"/>
                <w:bCs/>
                <w:iCs/>
                <w:sz w:val="18"/>
                <w:szCs w:val="18"/>
              </w:rPr>
              <w:t xml:space="preserve"> </w:t>
            </w:r>
            <w:r w:rsidRPr="00CF2327">
              <w:rPr>
                <w:rFonts w:ascii="Arial" w:eastAsia="Malgun Gothic" w:hAnsi="Arial" w:cs="Arial"/>
                <w:bCs/>
                <w:iCs/>
                <w:sz w:val="18"/>
                <w:szCs w:val="18"/>
              </w:rPr>
              <w:t>measurement gap pattern(s) optionally supported by the UE for NR SA</w:t>
            </w:r>
            <w:r w:rsidRPr="00CF2327">
              <w:rPr>
                <w:rFonts w:ascii="Arial" w:eastAsia="等线" w:hAnsi="Arial" w:cs="Arial"/>
                <w:bCs/>
                <w:iCs/>
                <w:sz w:val="18"/>
                <w:szCs w:val="18"/>
              </w:rPr>
              <w:t xml:space="preserve"> and </w:t>
            </w:r>
            <w:r w:rsidRPr="00CF2327">
              <w:rPr>
                <w:rFonts w:ascii="Arial" w:eastAsia="Malgun Gothic" w:hAnsi="Arial" w:cs="Arial"/>
                <w:bCs/>
                <w:iCs/>
                <w:sz w:val="18"/>
                <w:szCs w:val="18"/>
              </w:rPr>
              <w:t>NR-DC</w:t>
            </w:r>
            <w:r w:rsidRPr="00CF2327">
              <w:rPr>
                <w:rFonts w:ascii="Arial" w:eastAsia="等线" w:hAnsi="Arial" w:cs="Arial"/>
                <w:bCs/>
                <w:iCs/>
                <w:sz w:val="18"/>
                <w:szCs w:val="18"/>
              </w:rPr>
              <w:t xml:space="preserve"> when the frequencies to be measured within this measurement gap are all NR frequencies. </w:t>
            </w:r>
            <w:r w:rsidRPr="00CF2327">
              <w:rPr>
                <w:rFonts w:ascii="Arial" w:eastAsia="Malgun Gothic" w:hAnsi="Arial" w:cs="Arial"/>
                <w:bCs/>
                <w:iCs/>
                <w:sz w:val="18"/>
                <w:szCs w:val="18"/>
              </w:rPr>
              <w:t>The leading / leftmost bit (bit 0) corresponds to the gap pattern 2, the next bit corresponds to the gap pattern 3</w:t>
            </w:r>
            <w:r w:rsidRPr="00CF2327">
              <w:rPr>
                <w:rFonts w:ascii="Arial" w:eastAsia="等线" w:hAnsi="Arial" w:cs="Arial"/>
                <w:bCs/>
                <w:iCs/>
                <w:sz w:val="18"/>
                <w:szCs w:val="18"/>
              </w:rPr>
              <w:t xml:space="preserve"> </w:t>
            </w:r>
            <w:r w:rsidRPr="00CF2327">
              <w:rPr>
                <w:rFonts w:ascii="Arial" w:eastAsia="Malgun Gothic" w:hAnsi="Arial" w:cs="Arial"/>
                <w:bCs/>
                <w:iCs/>
                <w:sz w:val="18"/>
                <w:szCs w:val="18"/>
              </w:rPr>
              <w:t xml:space="preserve">and so on. </w:t>
            </w:r>
            <w:r w:rsidRPr="00CF2327">
              <w:rPr>
                <w:rFonts w:ascii="Arial" w:eastAsia="等线"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71257AA"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B9D4B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等线"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52381E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E3A23B9"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等线" w:hAnsi="Arial" w:cs="Arial"/>
                <w:bCs/>
                <w:iCs/>
                <w:sz w:val="18"/>
                <w:szCs w:val="18"/>
              </w:rPr>
              <w:t>No</w:t>
            </w:r>
          </w:p>
        </w:tc>
      </w:tr>
      <w:tr w:rsidR="00CF2327" w:rsidRPr="00CF2327" w14:paraId="59D2F55C"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04FD6A4F" w14:textId="77777777" w:rsidR="00CF2327" w:rsidRPr="00CF2327" w:rsidRDefault="00CF2327" w:rsidP="00CF2327">
            <w:pPr>
              <w:keepNext/>
              <w:keepLines/>
              <w:spacing w:after="0"/>
              <w:rPr>
                <w:rFonts w:ascii="Arial" w:eastAsia="等线" w:hAnsi="Arial"/>
                <w:b/>
                <w:i/>
                <w:sz w:val="18"/>
              </w:rPr>
            </w:pPr>
            <w:proofErr w:type="spellStart"/>
            <w:r w:rsidRPr="00CF2327">
              <w:rPr>
                <w:rFonts w:ascii="Arial" w:eastAsia="等线" w:hAnsi="Arial"/>
                <w:b/>
                <w:i/>
                <w:sz w:val="18"/>
              </w:rPr>
              <w:t>supportedGapPattern</w:t>
            </w:r>
            <w:proofErr w:type="spellEnd"/>
            <w:r w:rsidRPr="00CF2327">
              <w:rPr>
                <w:rFonts w:ascii="Arial" w:eastAsia="等线" w:hAnsi="Arial"/>
                <w:b/>
                <w:i/>
                <w:sz w:val="18"/>
              </w:rPr>
              <w:t>-</w:t>
            </w:r>
            <w:proofErr w:type="spellStart"/>
            <w:r w:rsidRPr="00CF2327">
              <w:rPr>
                <w:rFonts w:ascii="Arial" w:eastAsia="等线" w:hAnsi="Arial"/>
                <w:b/>
                <w:i/>
                <w:sz w:val="18"/>
              </w:rPr>
              <w:t>NRonly</w:t>
            </w:r>
            <w:proofErr w:type="spellEnd"/>
            <w:r w:rsidRPr="00CF2327">
              <w:rPr>
                <w:rFonts w:ascii="Arial" w:eastAsia="等线" w:hAnsi="Arial"/>
                <w:b/>
                <w:i/>
                <w:sz w:val="18"/>
              </w:rPr>
              <w:t>-NEDC</w:t>
            </w:r>
          </w:p>
          <w:p w14:paraId="08E40A15"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t>
            </w:r>
            <w:r w:rsidRPr="00CF2327">
              <w:rPr>
                <w:rFonts w:ascii="Arial" w:eastAsia="等线" w:hAnsi="Arial" w:cs="Arial"/>
                <w:bCs/>
                <w:iCs/>
                <w:sz w:val="18"/>
                <w:szCs w:val="18"/>
              </w:rPr>
              <w:t>whether the UE supports gap patterns 2, 3 and 11 in</w:t>
            </w:r>
            <w:r w:rsidRPr="00CF2327">
              <w:rPr>
                <w:rFonts w:ascii="Arial" w:eastAsia="Malgun Gothic" w:hAnsi="Arial" w:cs="Arial"/>
                <w:bCs/>
                <w:iCs/>
                <w:sz w:val="18"/>
                <w:szCs w:val="18"/>
              </w:rPr>
              <w:t xml:space="preserve"> </w:t>
            </w:r>
            <w:r w:rsidRPr="00CF2327">
              <w:rPr>
                <w:rFonts w:ascii="Arial" w:eastAsia="等线"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F636FA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4BEC04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等线"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E2DAC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等线"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0CC1B"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等线" w:hAnsi="Arial" w:cs="Arial"/>
                <w:bCs/>
                <w:iCs/>
                <w:sz w:val="18"/>
                <w:szCs w:val="18"/>
              </w:rPr>
              <w:t>No</w:t>
            </w:r>
          </w:p>
        </w:tc>
      </w:tr>
    </w:tbl>
    <w:p w14:paraId="3F0AD4D5" w14:textId="7569EC60" w:rsidR="00F937B0" w:rsidRDefault="00F937B0" w:rsidP="0099388B">
      <w:pPr>
        <w:rPr>
          <w:rFonts w:ascii="Arial" w:eastAsia="Times New Roman" w:hAnsi="Arial"/>
          <w:lang w:eastAsia="ja-JP"/>
        </w:rPr>
      </w:pPr>
    </w:p>
    <w:p w14:paraId="1170C795" w14:textId="668C642F" w:rsidR="00380FD9" w:rsidRPr="004B0C99" w:rsidRDefault="00380FD9" w:rsidP="00380FD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4</w:t>
      </w:r>
      <w:r w:rsidRPr="00AC6B6A">
        <w:rPr>
          <w:rFonts w:ascii="Times New Roman" w:hAnsi="Times New Roman" w:cs="Times New Roman"/>
          <w:vertAlign w:val="superscript"/>
          <w:lang w:val="en-US"/>
        </w:rPr>
        <w:t>th</w:t>
      </w:r>
      <w:r>
        <w:rPr>
          <w:rFonts w:ascii="Times New Roman" w:hAnsi="Times New Roman" w:cs="Times New Roman"/>
          <w:lang w:val="en-US"/>
        </w:rPr>
        <w:t xml:space="preserve"> </w:t>
      </w:r>
      <w:r w:rsidRPr="004E1C92">
        <w:rPr>
          <w:rFonts w:ascii="Times New Roman" w:hAnsi="Times New Roman" w:cs="Times New Roman"/>
          <w:lang w:val="en-US"/>
        </w:rPr>
        <w:t>CHANGE</w:t>
      </w:r>
    </w:p>
    <w:p w14:paraId="7B9E24C5" w14:textId="3EF8903D" w:rsidR="00F937B0" w:rsidRDefault="00F937B0" w:rsidP="0099388B">
      <w:pPr>
        <w:rPr>
          <w:rFonts w:ascii="Arial" w:eastAsia="Times New Roman" w:hAnsi="Arial"/>
          <w:lang w:eastAsia="ja-JP"/>
        </w:rPr>
      </w:pPr>
    </w:p>
    <w:p w14:paraId="4831D738" w14:textId="421051A5" w:rsidR="00F937B0" w:rsidRPr="008A0700" w:rsidRDefault="002315CA" w:rsidP="008A0700">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5</w:t>
      </w:r>
      <w:r w:rsidRPr="00AC6B6A">
        <w:rPr>
          <w:rFonts w:ascii="Times New Roman" w:hAnsi="Times New Roman" w:cs="Times New Roman"/>
          <w:vertAlign w:val="superscript"/>
          <w:lang w:val="en-US"/>
        </w:rPr>
        <w:t>th</w:t>
      </w:r>
      <w:r>
        <w:rPr>
          <w:rFonts w:ascii="Times New Roman" w:hAnsi="Times New Roman" w:cs="Times New Roman"/>
          <w:lang w:val="en-US"/>
        </w:rPr>
        <w:t xml:space="preserve"> </w:t>
      </w:r>
      <w:r w:rsidRPr="004E1C92">
        <w:rPr>
          <w:rFonts w:ascii="Times New Roman" w:hAnsi="Times New Roman" w:cs="Times New Roman"/>
          <w:lang w:val="en-US"/>
        </w:rPr>
        <w:t>CHANGE</w:t>
      </w:r>
    </w:p>
    <w:p w14:paraId="42353683" w14:textId="7328C100" w:rsidR="00B83D5D" w:rsidRPr="00CC3AA7" w:rsidRDefault="00CC3AA7" w:rsidP="00CC3AA7">
      <w:pPr>
        <w:keepNext/>
        <w:keepLines/>
        <w:spacing w:before="120"/>
        <w:ind w:left="1134" w:hanging="1134"/>
        <w:outlineLvl w:val="2"/>
        <w:rPr>
          <w:rFonts w:ascii="Arial" w:eastAsia="Malgun Gothic" w:hAnsi="Arial"/>
          <w:sz w:val="28"/>
        </w:rPr>
      </w:pPr>
      <w:bookmarkStart w:id="44" w:name="_Toc12750906"/>
      <w:bookmarkStart w:id="45" w:name="_Toc29382271"/>
      <w:bookmarkStart w:id="46" w:name="_Toc37093388"/>
      <w:bookmarkStart w:id="47" w:name="_Toc37238664"/>
      <w:bookmarkStart w:id="48" w:name="_Toc37238778"/>
      <w:bookmarkStart w:id="49" w:name="_Toc46488676"/>
      <w:r w:rsidRPr="00CC3AA7">
        <w:rPr>
          <w:rFonts w:ascii="Arial" w:eastAsia="Malgun Gothic" w:hAnsi="Arial"/>
          <w:sz w:val="28"/>
        </w:rPr>
        <w:t>4.2.10</w:t>
      </w:r>
      <w:r w:rsidRPr="00CC3AA7">
        <w:rPr>
          <w:rFonts w:ascii="Arial" w:eastAsia="Malgun Gothic" w:hAnsi="Arial"/>
          <w:sz w:val="28"/>
        </w:rPr>
        <w:tab/>
        <w:t>Inter-RAT parameters</w:t>
      </w:r>
      <w:bookmarkEnd w:id="44"/>
      <w:bookmarkEnd w:id="45"/>
      <w:bookmarkEnd w:id="46"/>
      <w:bookmarkEnd w:id="47"/>
      <w:bookmarkEnd w:id="48"/>
      <w:bookmarkEnd w:id="49"/>
    </w:p>
    <w:p w14:paraId="577DDADF" w14:textId="0718F339" w:rsidR="00B83D5D" w:rsidRDefault="00B83D5D" w:rsidP="0099388B">
      <w:pPr>
        <w:rPr>
          <w:rFonts w:ascii="Arial" w:eastAsia="Times New Roman" w:hAnsi="Arial"/>
          <w:lang w:eastAsia="ja-JP"/>
        </w:rPr>
      </w:pPr>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8A0700" w:rsidRPr="008A0700" w14:paraId="6A332AE5" w14:textId="77777777" w:rsidTr="00EF5B7E">
        <w:trPr>
          <w:cantSplit/>
          <w:tblHeader/>
        </w:trPr>
        <w:tc>
          <w:tcPr>
            <w:tcW w:w="7290" w:type="dxa"/>
          </w:tcPr>
          <w:p w14:paraId="2CA78780" w14:textId="77777777" w:rsidR="008A0700" w:rsidRPr="008A0700" w:rsidRDefault="008A0700" w:rsidP="008A0700">
            <w:pPr>
              <w:keepNext/>
              <w:keepLines/>
              <w:spacing w:after="0"/>
              <w:jc w:val="center"/>
              <w:rPr>
                <w:rFonts w:ascii="Arial" w:eastAsia="Malgun Gothic" w:hAnsi="Arial"/>
                <w:b/>
                <w:sz w:val="18"/>
              </w:rPr>
            </w:pPr>
            <w:r w:rsidRPr="008A0700">
              <w:rPr>
                <w:rFonts w:ascii="Arial" w:eastAsia="Malgun Gothic" w:hAnsi="Arial"/>
                <w:b/>
                <w:sz w:val="18"/>
              </w:rPr>
              <w:lastRenderedPageBreak/>
              <w:t>Definitions for parameters</w:t>
            </w:r>
          </w:p>
        </w:tc>
        <w:tc>
          <w:tcPr>
            <w:tcW w:w="720" w:type="dxa"/>
          </w:tcPr>
          <w:p w14:paraId="3205F837" w14:textId="77777777" w:rsidR="008A0700" w:rsidRPr="008A0700" w:rsidRDefault="008A0700" w:rsidP="008A0700">
            <w:pPr>
              <w:keepNext/>
              <w:keepLines/>
              <w:spacing w:after="0"/>
              <w:jc w:val="center"/>
              <w:rPr>
                <w:rFonts w:ascii="Arial" w:eastAsia="Malgun Gothic" w:hAnsi="Arial"/>
                <w:b/>
                <w:sz w:val="18"/>
              </w:rPr>
            </w:pPr>
            <w:r w:rsidRPr="008A0700">
              <w:rPr>
                <w:rFonts w:ascii="Arial" w:eastAsia="Malgun Gothic" w:hAnsi="Arial"/>
                <w:b/>
                <w:sz w:val="18"/>
              </w:rPr>
              <w:t>Per</w:t>
            </w:r>
          </w:p>
        </w:tc>
        <w:tc>
          <w:tcPr>
            <w:tcW w:w="630" w:type="dxa"/>
          </w:tcPr>
          <w:p w14:paraId="2A103118" w14:textId="77777777" w:rsidR="008A0700" w:rsidRPr="008A0700" w:rsidRDefault="008A0700" w:rsidP="008A0700">
            <w:pPr>
              <w:keepNext/>
              <w:keepLines/>
              <w:spacing w:after="0"/>
              <w:jc w:val="center"/>
              <w:rPr>
                <w:rFonts w:ascii="Arial" w:eastAsia="Malgun Gothic" w:hAnsi="Arial"/>
                <w:b/>
                <w:sz w:val="18"/>
              </w:rPr>
            </w:pPr>
            <w:r w:rsidRPr="008A0700">
              <w:rPr>
                <w:rFonts w:ascii="Arial" w:eastAsia="Malgun Gothic" w:hAnsi="Arial"/>
                <w:b/>
                <w:sz w:val="18"/>
              </w:rPr>
              <w:t>M</w:t>
            </w:r>
          </w:p>
        </w:tc>
        <w:tc>
          <w:tcPr>
            <w:tcW w:w="900" w:type="dxa"/>
          </w:tcPr>
          <w:p w14:paraId="4A383AC3" w14:textId="77777777" w:rsidR="008A0700" w:rsidRPr="008A0700" w:rsidRDefault="008A0700" w:rsidP="008A0700">
            <w:pPr>
              <w:keepNext/>
              <w:keepLines/>
              <w:spacing w:after="0"/>
              <w:jc w:val="center"/>
              <w:rPr>
                <w:rFonts w:ascii="Arial" w:eastAsia="Malgun Gothic" w:hAnsi="Arial"/>
                <w:b/>
                <w:sz w:val="18"/>
              </w:rPr>
            </w:pPr>
            <w:r w:rsidRPr="008A0700">
              <w:rPr>
                <w:rFonts w:ascii="Arial" w:eastAsia="Malgun Gothic" w:hAnsi="Arial"/>
                <w:b/>
                <w:sz w:val="18"/>
              </w:rPr>
              <w:t>FDD-TDD DIFF</w:t>
            </w:r>
          </w:p>
        </w:tc>
      </w:tr>
      <w:tr w:rsidR="008A0700" w:rsidRPr="008A0700" w14:paraId="2505B3F3" w14:textId="77777777" w:rsidTr="00EF5B7E">
        <w:trPr>
          <w:cantSplit/>
          <w:tblHeader/>
        </w:trPr>
        <w:tc>
          <w:tcPr>
            <w:tcW w:w="7290" w:type="dxa"/>
          </w:tcPr>
          <w:p w14:paraId="48018E26" w14:textId="77777777" w:rsidR="008A0700" w:rsidRPr="008A0700" w:rsidRDefault="008A0700" w:rsidP="008A0700">
            <w:pPr>
              <w:keepNext/>
              <w:keepLines/>
              <w:spacing w:after="0"/>
              <w:rPr>
                <w:rFonts w:ascii="Arial" w:eastAsia="Malgun Gothic" w:hAnsi="Arial"/>
                <w:b/>
                <w:i/>
                <w:sz w:val="18"/>
                <w:lang w:eastAsia="ja-JP"/>
              </w:rPr>
            </w:pPr>
            <w:proofErr w:type="spellStart"/>
            <w:r w:rsidRPr="008A0700">
              <w:rPr>
                <w:rFonts w:ascii="Arial" w:eastAsia="Malgun Gothic" w:hAnsi="Arial"/>
                <w:b/>
                <w:i/>
                <w:sz w:val="18"/>
                <w:lang w:eastAsia="ja-JP"/>
              </w:rPr>
              <w:t>mfbi</w:t>
            </w:r>
            <w:proofErr w:type="spellEnd"/>
            <w:r w:rsidRPr="008A0700">
              <w:rPr>
                <w:rFonts w:ascii="Arial" w:eastAsia="Malgun Gothic" w:hAnsi="Arial"/>
                <w:b/>
                <w:i/>
                <w:sz w:val="18"/>
                <w:lang w:eastAsia="ja-JP"/>
              </w:rPr>
              <w:t>-EUTRA</w:t>
            </w:r>
          </w:p>
          <w:p w14:paraId="7EB7246A" w14:textId="77777777" w:rsidR="008A0700" w:rsidRPr="008A0700" w:rsidRDefault="008A0700" w:rsidP="008A0700">
            <w:pPr>
              <w:keepNext/>
              <w:keepLines/>
              <w:spacing w:after="0"/>
              <w:rPr>
                <w:rFonts w:ascii="Arial" w:eastAsia="Malgun Gothic" w:hAnsi="Arial" w:cs="Arial"/>
                <w:sz w:val="18"/>
                <w:szCs w:val="18"/>
              </w:rPr>
            </w:pPr>
            <w:r w:rsidRPr="008A0700">
              <w:rPr>
                <w:rFonts w:ascii="Arial" w:eastAsia="Malgun Gothic" w:hAnsi="Arial" w:cs="Arial"/>
                <w:sz w:val="18"/>
                <w:szCs w:val="18"/>
              </w:rPr>
              <w:t xml:space="preserve">Indicates whether the UE supports the mechanisms defined for cells broadcasting multi band information i.e. comprehending </w:t>
            </w:r>
            <w:proofErr w:type="spellStart"/>
            <w:r w:rsidRPr="008A0700">
              <w:rPr>
                <w:rFonts w:ascii="Arial" w:eastAsia="Malgun Gothic" w:hAnsi="Arial" w:cs="Arial"/>
                <w:i/>
                <w:sz w:val="18"/>
                <w:szCs w:val="18"/>
              </w:rPr>
              <w:t>multiBandInfoList</w:t>
            </w:r>
            <w:proofErr w:type="spellEnd"/>
            <w:r w:rsidRPr="008A0700">
              <w:rPr>
                <w:rFonts w:ascii="Arial" w:eastAsia="Malgun Gothic" w:hAnsi="Arial" w:cs="Arial"/>
                <w:sz w:val="18"/>
                <w:szCs w:val="18"/>
              </w:rPr>
              <w:t xml:space="preserve"> defined in TS 36.331 [17].</w:t>
            </w:r>
          </w:p>
        </w:tc>
        <w:tc>
          <w:tcPr>
            <w:tcW w:w="720" w:type="dxa"/>
          </w:tcPr>
          <w:p w14:paraId="52FCE3D4"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UE</w:t>
            </w:r>
          </w:p>
        </w:tc>
        <w:tc>
          <w:tcPr>
            <w:tcW w:w="630" w:type="dxa"/>
          </w:tcPr>
          <w:p w14:paraId="4ABD1674"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Yes</w:t>
            </w:r>
          </w:p>
        </w:tc>
        <w:tc>
          <w:tcPr>
            <w:tcW w:w="900" w:type="dxa"/>
          </w:tcPr>
          <w:p w14:paraId="53134332"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No</w:t>
            </w:r>
          </w:p>
        </w:tc>
      </w:tr>
      <w:tr w:rsidR="008A0700" w:rsidRPr="008A0700" w14:paraId="5A707989" w14:textId="77777777" w:rsidTr="00EF5B7E">
        <w:trPr>
          <w:cantSplit/>
          <w:tblHeader/>
        </w:trPr>
        <w:tc>
          <w:tcPr>
            <w:tcW w:w="7290" w:type="dxa"/>
          </w:tcPr>
          <w:p w14:paraId="66D5427F" w14:textId="77777777" w:rsidR="008A0700" w:rsidRPr="008A0700" w:rsidRDefault="008A0700" w:rsidP="008A0700">
            <w:pPr>
              <w:keepNext/>
              <w:keepLines/>
              <w:spacing w:after="0"/>
              <w:rPr>
                <w:rFonts w:ascii="Arial" w:eastAsia="Malgun Gothic" w:hAnsi="Arial"/>
                <w:b/>
                <w:i/>
                <w:sz w:val="18"/>
                <w:lang w:eastAsia="ja-JP"/>
              </w:rPr>
            </w:pPr>
            <w:proofErr w:type="spellStart"/>
            <w:r w:rsidRPr="008A0700">
              <w:rPr>
                <w:rFonts w:ascii="Arial" w:eastAsia="Malgun Gothic" w:hAnsi="Arial"/>
                <w:b/>
                <w:i/>
                <w:sz w:val="18"/>
                <w:lang w:eastAsia="ja-JP"/>
              </w:rPr>
              <w:t>modifiedMPR-BehaviorEUTRA</w:t>
            </w:r>
            <w:proofErr w:type="spellEnd"/>
          </w:p>
          <w:p w14:paraId="1E64FE72" w14:textId="77777777" w:rsidR="008A0700" w:rsidRPr="008A0700" w:rsidRDefault="008A0700" w:rsidP="008A0700">
            <w:pPr>
              <w:keepNext/>
              <w:keepLines/>
              <w:spacing w:after="0"/>
              <w:rPr>
                <w:rFonts w:ascii="Arial" w:eastAsia="Malgun Gothic" w:hAnsi="Arial"/>
                <w:sz w:val="18"/>
                <w:lang w:eastAsia="ja-JP"/>
              </w:rPr>
            </w:pPr>
            <w:proofErr w:type="spellStart"/>
            <w:r w:rsidRPr="008A0700">
              <w:rPr>
                <w:rFonts w:ascii="Arial" w:eastAsia="Malgun Gothic" w:hAnsi="Arial"/>
                <w:i/>
                <w:sz w:val="18"/>
                <w:lang w:eastAsia="ja-JP"/>
              </w:rPr>
              <w:t>modifiedMPR-Behavior</w:t>
            </w:r>
            <w:proofErr w:type="spellEnd"/>
            <w:r w:rsidRPr="008A0700">
              <w:rPr>
                <w:rFonts w:ascii="Arial" w:eastAsia="Malgun Gothic" w:hAnsi="Arial"/>
                <w:sz w:val="18"/>
                <w:lang w:eastAsia="ja-JP"/>
              </w:rPr>
              <w:t xml:space="preserve"> in 4.3.5.10, TS 36.306 [15].</w:t>
            </w:r>
          </w:p>
        </w:tc>
        <w:tc>
          <w:tcPr>
            <w:tcW w:w="720" w:type="dxa"/>
          </w:tcPr>
          <w:p w14:paraId="23821C01"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UE</w:t>
            </w:r>
          </w:p>
        </w:tc>
        <w:tc>
          <w:tcPr>
            <w:tcW w:w="630" w:type="dxa"/>
          </w:tcPr>
          <w:p w14:paraId="51791BDE"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No</w:t>
            </w:r>
          </w:p>
        </w:tc>
        <w:tc>
          <w:tcPr>
            <w:tcW w:w="900" w:type="dxa"/>
          </w:tcPr>
          <w:p w14:paraId="2E2EF4C2"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No</w:t>
            </w:r>
          </w:p>
        </w:tc>
      </w:tr>
      <w:tr w:rsidR="008A0700" w:rsidRPr="008A0700" w14:paraId="5383C133" w14:textId="77777777" w:rsidTr="00EF5B7E">
        <w:trPr>
          <w:cantSplit/>
          <w:tblHeader/>
        </w:trPr>
        <w:tc>
          <w:tcPr>
            <w:tcW w:w="7290" w:type="dxa"/>
          </w:tcPr>
          <w:p w14:paraId="27F36C6A" w14:textId="77777777" w:rsidR="008A0700" w:rsidRPr="008A0700" w:rsidRDefault="008A0700" w:rsidP="008A0700">
            <w:pPr>
              <w:keepNext/>
              <w:keepLines/>
              <w:spacing w:after="0"/>
              <w:rPr>
                <w:rFonts w:ascii="Arial" w:eastAsia="Malgun Gothic" w:hAnsi="Arial"/>
                <w:b/>
                <w:i/>
                <w:sz w:val="18"/>
                <w:lang w:eastAsia="ja-JP"/>
              </w:rPr>
            </w:pPr>
            <w:proofErr w:type="spellStart"/>
            <w:r w:rsidRPr="008A0700">
              <w:rPr>
                <w:rFonts w:ascii="Arial" w:eastAsia="Malgun Gothic" w:hAnsi="Arial"/>
                <w:b/>
                <w:i/>
                <w:sz w:val="18"/>
                <w:lang w:eastAsia="ja-JP"/>
              </w:rPr>
              <w:t>multiNS</w:t>
            </w:r>
            <w:proofErr w:type="spellEnd"/>
            <w:r w:rsidRPr="008A0700">
              <w:rPr>
                <w:rFonts w:ascii="Arial" w:eastAsia="Malgun Gothic" w:hAnsi="Arial"/>
                <w:b/>
                <w:i/>
                <w:sz w:val="18"/>
                <w:lang w:eastAsia="ja-JP"/>
              </w:rPr>
              <w:t>-Pmax-EUTRA</w:t>
            </w:r>
          </w:p>
          <w:p w14:paraId="4092EAB6" w14:textId="77777777" w:rsidR="008A0700" w:rsidRPr="008A0700" w:rsidRDefault="008A0700" w:rsidP="008A0700">
            <w:pPr>
              <w:keepNext/>
              <w:keepLines/>
              <w:spacing w:after="0"/>
              <w:rPr>
                <w:rFonts w:ascii="Arial" w:eastAsia="Malgun Gothic" w:hAnsi="Arial"/>
                <w:sz w:val="18"/>
                <w:lang w:eastAsia="ja-JP"/>
              </w:rPr>
            </w:pPr>
            <w:proofErr w:type="spellStart"/>
            <w:r w:rsidRPr="008A0700">
              <w:rPr>
                <w:rFonts w:ascii="Arial" w:eastAsia="Malgun Gothic" w:hAnsi="Arial"/>
                <w:i/>
                <w:sz w:val="18"/>
                <w:lang w:eastAsia="ja-JP"/>
              </w:rPr>
              <w:t>multiNS</w:t>
            </w:r>
            <w:proofErr w:type="spellEnd"/>
            <w:r w:rsidRPr="008A0700">
              <w:rPr>
                <w:rFonts w:ascii="Arial" w:eastAsia="Malgun Gothic" w:hAnsi="Arial"/>
                <w:i/>
                <w:sz w:val="18"/>
                <w:lang w:eastAsia="ja-JP"/>
              </w:rPr>
              <w:t>-Pmax</w:t>
            </w:r>
            <w:r w:rsidRPr="008A0700">
              <w:rPr>
                <w:rFonts w:ascii="Arial" w:eastAsia="Malgun Gothic" w:hAnsi="Arial"/>
                <w:sz w:val="18"/>
                <w:lang w:eastAsia="ja-JP"/>
              </w:rPr>
              <w:t xml:space="preserve"> </w:t>
            </w:r>
            <w:r w:rsidRPr="008A0700">
              <w:rPr>
                <w:rFonts w:ascii="Arial" w:eastAsia="Malgun Gothic" w:hAnsi="Arial"/>
                <w:sz w:val="18"/>
              </w:rPr>
              <w:t>defined in 4.3.5.16, TS 36.306 [15].</w:t>
            </w:r>
          </w:p>
        </w:tc>
        <w:tc>
          <w:tcPr>
            <w:tcW w:w="720" w:type="dxa"/>
          </w:tcPr>
          <w:p w14:paraId="5F43178A"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UE</w:t>
            </w:r>
          </w:p>
        </w:tc>
        <w:tc>
          <w:tcPr>
            <w:tcW w:w="630" w:type="dxa"/>
          </w:tcPr>
          <w:p w14:paraId="2BEAF7A7"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No</w:t>
            </w:r>
          </w:p>
        </w:tc>
        <w:tc>
          <w:tcPr>
            <w:tcW w:w="900" w:type="dxa"/>
          </w:tcPr>
          <w:p w14:paraId="702B986F"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No</w:t>
            </w:r>
          </w:p>
        </w:tc>
      </w:tr>
      <w:tr w:rsidR="008A0700" w:rsidRPr="008A0700" w14:paraId="407CC746" w14:textId="77777777" w:rsidTr="00EF5B7E">
        <w:trPr>
          <w:cantSplit/>
          <w:tblHeader/>
        </w:trPr>
        <w:tc>
          <w:tcPr>
            <w:tcW w:w="7290" w:type="dxa"/>
          </w:tcPr>
          <w:p w14:paraId="0097AA82" w14:textId="77777777" w:rsidR="008A0700" w:rsidRPr="008A0700" w:rsidRDefault="008A0700" w:rsidP="008A0700">
            <w:pPr>
              <w:keepNext/>
              <w:keepLines/>
              <w:spacing w:after="0"/>
              <w:rPr>
                <w:rFonts w:ascii="Arial" w:eastAsia="Malgun Gothic" w:hAnsi="Arial"/>
                <w:b/>
                <w:i/>
                <w:sz w:val="18"/>
              </w:rPr>
            </w:pPr>
            <w:r w:rsidRPr="008A0700">
              <w:rPr>
                <w:rFonts w:ascii="Arial" w:eastAsia="Malgun Gothic" w:hAnsi="Arial"/>
                <w:b/>
                <w:i/>
                <w:sz w:val="18"/>
              </w:rPr>
              <w:t>ne-DC</w:t>
            </w:r>
          </w:p>
          <w:p w14:paraId="5574DCB2" w14:textId="77777777" w:rsidR="008A0700" w:rsidRPr="008A0700" w:rsidRDefault="008A0700" w:rsidP="008A0700">
            <w:pPr>
              <w:keepNext/>
              <w:keepLines/>
              <w:spacing w:after="0"/>
              <w:rPr>
                <w:rFonts w:ascii="Arial" w:eastAsia="Malgun Gothic" w:hAnsi="Arial"/>
                <w:sz w:val="18"/>
                <w:lang w:eastAsia="ja-JP"/>
              </w:rPr>
            </w:pPr>
            <w:r w:rsidRPr="008A0700">
              <w:rPr>
                <w:rFonts w:ascii="Arial" w:eastAsia="Malgun Gothic" w:hAnsi="Arial"/>
                <w:sz w:val="18"/>
              </w:rPr>
              <w:t>Indicates whether the UE supports NE-DC as specified in TS 37.340 [7].</w:t>
            </w:r>
          </w:p>
        </w:tc>
        <w:tc>
          <w:tcPr>
            <w:tcW w:w="720" w:type="dxa"/>
          </w:tcPr>
          <w:p w14:paraId="7F437D97"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Malgun Gothic" w:hAnsi="Arial"/>
                <w:sz w:val="18"/>
                <w:lang w:eastAsia="ja-JP"/>
              </w:rPr>
              <w:t>UE</w:t>
            </w:r>
          </w:p>
        </w:tc>
        <w:tc>
          <w:tcPr>
            <w:tcW w:w="630" w:type="dxa"/>
          </w:tcPr>
          <w:p w14:paraId="5B3608DC"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Malgun Gothic" w:hAnsi="Arial"/>
                <w:sz w:val="18"/>
                <w:lang w:eastAsia="ja-JP"/>
              </w:rPr>
              <w:t>No</w:t>
            </w:r>
          </w:p>
        </w:tc>
        <w:tc>
          <w:tcPr>
            <w:tcW w:w="900" w:type="dxa"/>
          </w:tcPr>
          <w:p w14:paraId="42FEB544"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Malgun Gothic" w:hAnsi="Arial"/>
                <w:sz w:val="18"/>
                <w:lang w:eastAsia="ja-JP"/>
              </w:rPr>
              <w:t>No</w:t>
            </w:r>
          </w:p>
        </w:tc>
      </w:tr>
      <w:tr w:rsidR="008A0700" w:rsidRPr="008A0700" w14:paraId="78FC1003" w14:textId="77777777" w:rsidTr="00EF5B7E">
        <w:trPr>
          <w:cantSplit/>
          <w:tblHeader/>
        </w:trPr>
        <w:tc>
          <w:tcPr>
            <w:tcW w:w="7290" w:type="dxa"/>
          </w:tcPr>
          <w:p w14:paraId="0DF58C8B" w14:textId="77777777" w:rsidR="008A0700" w:rsidRPr="008A0700" w:rsidRDefault="008A0700" w:rsidP="008A0700">
            <w:pPr>
              <w:keepNext/>
              <w:keepLines/>
              <w:spacing w:after="0"/>
              <w:rPr>
                <w:rFonts w:ascii="Arial" w:eastAsia="宋体" w:hAnsi="Arial"/>
                <w:b/>
                <w:i/>
                <w:sz w:val="18"/>
                <w:lang w:eastAsia="zh-CN"/>
              </w:rPr>
            </w:pPr>
            <w:bookmarkStart w:id="50" w:name="_Hlk47449838"/>
            <w:r w:rsidRPr="008A0700">
              <w:rPr>
                <w:rFonts w:ascii="Arial" w:eastAsia="宋体" w:hAnsi="Arial"/>
                <w:b/>
                <w:i/>
                <w:sz w:val="18"/>
                <w:lang w:eastAsia="zh-CN"/>
              </w:rPr>
              <w:t>nr</w:t>
            </w:r>
            <w:r w:rsidRPr="008A0700">
              <w:rPr>
                <w:rFonts w:ascii="Arial" w:eastAsia="Malgun Gothic" w:hAnsi="Arial"/>
                <w:b/>
                <w:i/>
                <w:sz w:val="18"/>
              </w:rPr>
              <w:t>-HO-ToEN-DC-r16</w:t>
            </w:r>
          </w:p>
          <w:p w14:paraId="201D683F" w14:textId="5CA28EEC" w:rsidR="008A0700" w:rsidRPr="008A0700" w:rsidRDefault="008A0700" w:rsidP="008A0700">
            <w:pPr>
              <w:keepNext/>
              <w:keepLines/>
              <w:spacing w:after="0"/>
              <w:rPr>
                <w:rFonts w:ascii="Arial" w:eastAsia="宋体" w:hAnsi="Arial"/>
                <w:bCs/>
                <w:iCs/>
                <w:sz w:val="18"/>
                <w:lang w:eastAsia="zh-CN"/>
              </w:rPr>
            </w:pPr>
            <w:r w:rsidRPr="008A0700">
              <w:rPr>
                <w:rFonts w:ascii="Arial" w:eastAsia="Malgun Gothic" w:hAnsi="Arial" w:cs="Arial"/>
                <w:sz w:val="18"/>
                <w:szCs w:val="18"/>
              </w:rPr>
              <w:t xml:space="preserve">Indicates whether the UE supports inter-RAT handover from NR </w:t>
            </w:r>
            <w:proofErr w:type="gramStart"/>
            <w:r w:rsidRPr="008A0700">
              <w:rPr>
                <w:rFonts w:ascii="Arial" w:eastAsia="Malgun Gothic" w:hAnsi="Arial" w:cs="Arial"/>
                <w:sz w:val="18"/>
                <w:szCs w:val="18"/>
              </w:rPr>
              <w:t xml:space="preserve">to </w:t>
            </w:r>
            <w:ins w:id="51" w:author="vivo" w:date="2020-08-07T13:29:00Z">
              <w:r w:rsidR="00C643F5" w:rsidRPr="00390B31">
                <w:rPr>
                  <w:rFonts w:ascii="Arial" w:eastAsia="Malgun Gothic" w:hAnsi="Arial"/>
                  <w:sz w:val="18"/>
                </w:rPr>
                <w:t xml:space="preserve"> </w:t>
              </w:r>
              <w:r w:rsidR="00C643F5">
                <w:rPr>
                  <w:rFonts w:ascii="Arial" w:eastAsia="Malgun Gothic" w:hAnsi="Arial"/>
                  <w:sz w:val="18"/>
                </w:rPr>
                <w:t>(</w:t>
              </w:r>
              <w:proofErr w:type="gramEnd"/>
              <w:r w:rsidR="00C643F5">
                <w:rPr>
                  <w:rFonts w:ascii="Arial" w:eastAsia="Malgun Gothic" w:hAnsi="Arial"/>
                  <w:sz w:val="18"/>
                </w:rPr>
                <w:t>NG)</w:t>
              </w:r>
            </w:ins>
            <w:r w:rsidRPr="008A0700">
              <w:rPr>
                <w:rFonts w:ascii="Arial" w:eastAsia="Malgun Gothic" w:hAnsi="Arial" w:cs="Arial"/>
                <w:sz w:val="18"/>
                <w:szCs w:val="18"/>
              </w:rPr>
              <w:t>EN-DC</w:t>
            </w:r>
            <w:r w:rsidRPr="008A0700">
              <w:rPr>
                <w:rFonts w:ascii="Arial" w:eastAsia="宋体" w:hAnsi="Arial" w:cs="Arial"/>
                <w:sz w:val="18"/>
                <w:szCs w:val="18"/>
                <w:lang w:eastAsia="zh-CN"/>
              </w:rPr>
              <w:t xml:space="preserve"> </w:t>
            </w:r>
            <w:r w:rsidRPr="008A0700">
              <w:rPr>
                <w:rFonts w:ascii="Arial" w:eastAsia="Malgun Gothic" w:hAnsi="Arial"/>
                <w:sz w:val="18"/>
              </w:rPr>
              <w:t>while NR-DC or NE-DC is not configured</w:t>
            </w:r>
            <w:r w:rsidRPr="008A0700">
              <w:rPr>
                <w:rFonts w:ascii="Arial" w:eastAsia="Malgun Gothic" w:hAnsi="Arial" w:cs="Arial"/>
                <w:sz w:val="18"/>
                <w:szCs w:val="18"/>
              </w:rPr>
              <w:t xml:space="preserve"> as defined in TS 36.306 [15].</w:t>
            </w:r>
            <w:r w:rsidRPr="008A0700">
              <w:rPr>
                <w:rFonts w:ascii="Arial" w:eastAsia="宋体" w:hAnsi="Arial" w:cs="Arial"/>
                <w:sz w:val="18"/>
                <w:szCs w:val="18"/>
                <w:lang w:eastAsia="zh-CN"/>
              </w:rPr>
              <w:t xml:space="preserve"> </w:t>
            </w:r>
            <w:r w:rsidRPr="008A0700">
              <w:rPr>
                <w:rFonts w:ascii="Arial" w:eastAsia="Malgun Gothic" w:hAnsi="Arial"/>
                <w:bCs/>
                <w:iCs/>
                <w:sz w:val="18"/>
              </w:rPr>
              <w:t xml:space="preserve">It is mandated if the </w:t>
            </w:r>
            <w:r w:rsidRPr="008A0700">
              <w:rPr>
                <w:rFonts w:ascii="Arial" w:eastAsia="宋体" w:hAnsi="Arial"/>
                <w:bCs/>
                <w:iCs/>
                <w:sz w:val="18"/>
                <w:lang w:eastAsia="zh-CN"/>
              </w:rPr>
              <w:t xml:space="preserve">UE </w:t>
            </w:r>
            <w:proofErr w:type="gramStart"/>
            <w:r w:rsidRPr="008A0700">
              <w:rPr>
                <w:rFonts w:ascii="Arial" w:eastAsia="宋体" w:hAnsi="Arial"/>
                <w:bCs/>
                <w:iCs/>
                <w:sz w:val="18"/>
                <w:lang w:eastAsia="zh-CN"/>
              </w:rPr>
              <w:t xml:space="preserve">supports </w:t>
            </w:r>
            <w:ins w:id="52" w:author="vivo" w:date="2020-08-07T13:29:00Z">
              <w:r w:rsidR="00C643F5" w:rsidRPr="00390B31">
                <w:rPr>
                  <w:rFonts w:ascii="Arial" w:eastAsia="Malgun Gothic" w:hAnsi="Arial"/>
                  <w:sz w:val="18"/>
                </w:rPr>
                <w:t xml:space="preserve"> </w:t>
              </w:r>
              <w:r w:rsidR="00C643F5">
                <w:rPr>
                  <w:rFonts w:ascii="Arial" w:eastAsia="Malgun Gothic" w:hAnsi="Arial"/>
                  <w:sz w:val="18"/>
                </w:rPr>
                <w:t>(</w:t>
              </w:r>
              <w:proofErr w:type="gramEnd"/>
              <w:r w:rsidR="00C643F5">
                <w:rPr>
                  <w:rFonts w:ascii="Arial" w:eastAsia="Malgun Gothic" w:hAnsi="Arial"/>
                  <w:sz w:val="18"/>
                </w:rPr>
                <w:t>NG)</w:t>
              </w:r>
            </w:ins>
            <w:r w:rsidRPr="008A0700">
              <w:rPr>
                <w:rFonts w:ascii="Arial" w:eastAsia="宋体" w:hAnsi="Arial"/>
                <w:bCs/>
                <w:iCs/>
                <w:sz w:val="18"/>
                <w:lang w:eastAsia="zh-CN"/>
              </w:rPr>
              <w:t>EN-DC.</w:t>
            </w:r>
          </w:p>
        </w:tc>
        <w:tc>
          <w:tcPr>
            <w:tcW w:w="720" w:type="dxa"/>
          </w:tcPr>
          <w:p w14:paraId="2334F1C2"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宋体" w:hAnsi="Arial" w:cs="Arial"/>
                <w:sz w:val="18"/>
                <w:szCs w:val="18"/>
                <w:lang w:eastAsia="zh-CN"/>
              </w:rPr>
              <w:t>UE</w:t>
            </w:r>
          </w:p>
        </w:tc>
        <w:tc>
          <w:tcPr>
            <w:tcW w:w="630" w:type="dxa"/>
          </w:tcPr>
          <w:p w14:paraId="412B7425"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宋体" w:hAnsi="Arial" w:cs="Arial"/>
                <w:sz w:val="18"/>
                <w:szCs w:val="18"/>
                <w:lang w:eastAsia="zh-CN"/>
              </w:rPr>
              <w:t>CY</w:t>
            </w:r>
          </w:p>
        </w:tc>
        <w:tc>
          <w:tcPr>
            <w:tcW w:w="900" w:type="dxa"/>
          </w:tcPr>
          <w:p w14:paraId="3B139306"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宋体" w:hAnsi="Arial" w:cs="Arial"/>
                <w:sz w:val="18"/>
                <w:szCs w:val="18"/>
                <w:lang w:eastAsia="zh-CN"/>
              </w:rPr>
              <w:t>No</w:t>
            </w:r>
          </w:p>
        </w:tc>
      </w:tr>
      <w:bookmarkEnd w:id="50"/>
      <w:tr w:rsidR="008A0700" w:rsidRPr="008A0700" w14:paraId="7C1109C6" w14:textId="77777777" w:rsidTr="00EF5B7E">
        <w:trPr>
          <w:cantSplit/>
          <w:tblHeader/>
        </w:trPr>
        <w:tc>
          <w:tcPr>
            <w:tcW w:w="7290" w:type="dxa"/>
          </w:tcPr>
          <w:p w14:paraId="78FF4430" w14:textId="77777777" w:rsidR="008A0700" w:rsidRPr="008A0700" w:rsidRDefault="008A0700" w:rsidP="008A0700">
            <w:pPr>
              <w:keepNext/>
              <w:keepLines/>
              <w:spacing w:after="0"/>
              <w:rPr>
                <w:rFonts w:ascii="Arial" w:eastAsia="Malgun Gothic" w:hAnsi="Arial"/>
                <w:b/>
                <w:i/>
                <w:sz w:val="18"/>
                <w:lang w:eastAsia="ja-JP"/>
              </w:rPr>
            </w:pPr>
            <w:proofErr w:type="spellStart"/>
            <w:r w:rsidRPr="008A0700">
              <w:rPr>
                <w:rFonts w:ascii="Arial" w:eastAsia="Malgun Gothic" w:hAnsi="Arial"/>
                <w:b/>
                <w:i/>
                <w:sz w:val="18"/>
                <w:lang w:eastAsia="ja-JP"/>
              </w:rPr>
              <w:t>rs</w:t>
            </w:r>
            <w:proofErr w:type="spellEnd"/>
            <w:r w:rsidRPr="008A0700">
              <w:rPr>
                <w:rFonts w:ascii="Arial" w:eastAsia="Malgun Gothic" w:hAnsi="Arial"/>
                <w:b/>
                <w:i/>
                <w:sz w:val="18"/>
                <w:lang w:eastAsia="ja-JP"/>
              </w:rPr>
              <w:t>-SINR-</w:t>
            </w:r>
            <w:proofErr w:type="spellStart"/>
            <w:r w:rsidRPr="008A0700">
              <w:rPr>
                <w:rFonts w:ascii="Arial" w:eastAsia="Malgun Gothic" w:hAnsi="Arial"/>
                <w:b/>
                <w:i/>
                <w:sz w:val="18"/>
                <w:lang w:eastAsia="ja-JP"/>
              </w:rPr>
              <w:t>MeasEUTRA</w:t>
            </w:r>
            <w:proofErr w:type="spellEnd"/>
          </w:p>
          <w:p w14:paraId="73E7E470" w14:textId="77777777" w:rsidR="008A0700" w:rsidRPr="008A0700" w:rsidRDefault="008A0700" w:rsidP="008A0700">
            <w:pPr>
              <w:keepNext/>
              <w:keepLines/>
              <w:spacing w:after="0"/>
              <w:rPr>
                <w:rFonts w:ascii="Arial" w:eastAsia="Malgun Gothic" w:hAnsi="Arial"/>
                <w:sz w:val="18"/>
                <w:lang w:eastAsia="ja-JP"/>
              </w:rPr>
            </w:pPr>
            <w:proofErr w:type="spellStart"/>
            <w:r w:rsidRPr="008A0700">
              <w:rPr>
                <w:rFonts w:ascii="Arial" w:eastAsia="Malgun Gothic" w:hAnsi="Arial"/>
                <w:i/>
                <w:sz w:val="18"/>
                <w:lang w:eastAsia="ja-JP"/>
              </w:rPr>
              <w:t>rs</w:t>
            </w:r>
            <w:proofErr w:type="spellEnd"/>
            <w:r w:rsidRPr="008A0700">
              <w:rPr>
                <w:rFonts w:ascii="Arial" w:eastAsia="Malgun Gothic" w:hAnsi="Arial"/>
                <w:i/>
                <w:sz w:val="18"/>
                <w:lang w:eastAsia="ja-JP"/>
              </w:rPr>
              <w:t>-SINR-</w:t>
            </w:r>
            <w:proofErr w:type="spellStart"/>
            <w:r w:rsidRPr="008A0700">
              <w:rPr>
                <w:rFonts w:ascii="Arial" w:eastAsia="Malgun Gothic" w:hAnsi="Arial"/>
                <w:i/>
                <w:sz w:val="18"/>
                <w:lang w:eastAsia="ja-JP"/>
              </w:rPr>
              <w:t>Meas</w:t>
            </w:r>
            <w:proofErr w:type="spellEnd"/>
            <w:r w:rsidRPr="008A0700">
              <w:rPr>
                <w:rFonts w:ascii="Arial" w:eastAsia="Malgun Gothic" w:hAnsi="Arial"/>
                <w:sz w:val="18"/>
                <w:lang w:eastAsia="ja-JP"/>
              </w:rPr>
              <w:t xml:space="preserve"> in 4.3.6.13, TS 36.306 [15].</w:t>
            </w:r>
          </w:p>
        </w:tc>
        <w:tc>
          <w:tcPr>
            <w:tcW w:w="720" w:type="dxa"/>
          </w:tcPr>
          <w:p w14:paraId="22339865"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UE</w:t>
            </w:r>
          </w:p>
        </w:tc>
        <w:tc>
          <w:tcPr>
            <w:tcW w:w="630" w:type="dxa"/>
          </w:tcPr>
          <w:p w14:paraId="306A3056"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No</w:t>
            </w:r>
          </w:p>
        </w:tc>
        <w:tc>
          <w:tcPr>
            <w:tcW w:w="900" w:type="dxa"/>
          </w:tcPr>
          <w:p w14:paraId="74CD1E51"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No</w:t>
            </w:r>
          </w:p>
        </w:tc>
      </w:tr>
      <w:tr w:rsidR="008A0700" w:rsidRPr="008A0700" w14:paraId="33257A8F" w14:textId="77777777" w:rsidTr="00EF5B7E">
        <w:trPr>
          <w:cantSplit/>
          <w:tblHeader/>
        </w:trPr>
        <w:tc>
          <w:tcPr>
            <w:tcW w:w="7290" w:type="dxa"/>
          </w:tcPr>
          <w:p w14:paraId="34B0F6FA" w14:textId="77777777" w:rsidR="008A0700" w:rsidRPr="008A0700" w:rsidRDefault="008A0700" w:rsidP="008A0700">
            <w:pPr>
              <w:keepNext/>
              <w:keepLines/>
              <w:spacing w:after="0"/>
              <w:rPr>
                <w:rFonts w:ascii="Arial" w:eastAsia="Malgun Gothic" w:hAnsi="Arial"/>
                <w:b/>
                <w:i/>
                <w:sz w:val="18"/>
                <w:lang w:eastAsia="ja-JP"/>
              </w:rPr>
            </w:pPr>
            <w:proofErr w:type="spellStart"/>
            <w:r w:rsidRPr="008A0700">
              <w:rPr>
                <w:rFonts w:ascii="Arial" w:eastAsia="Malgun Gothic" w:hAnsi="Arial"/>
                <w:b/>
                <w:i/>
                <w:sz w:val="18"/>
                <w:lang w:eastAsia="ja-JP"/>
              </w:rPr>
              <w:t>rsrqMeasWidebandEUTRA</w:t>
            </w:r>
            <w:proofErr w:type="spellEnd"/>
          </w:p>
          <w:p w14:paraId="03FFAD04" w14:textId="77777777" w:rsidR="008A0700" w:rsidRPr="008A0700" w:rsidRDefault="008A0700" w:rsidP="008A0700">
            <w:pPr>
              <w:keepNext/>
              <w:keepLines/>
              <w:spacing w:after="0"/>
              <w:rPr>
                <w:rFonts w:ascii="Arial" w:eastAsia="Malgun Gothic" w:hAnsi="Arial"/>
                <w:sz w:val="18"/>
                <w:lang w:eastAsia="ja-JP"/>
              </w:rPr>
            </w:pPr>
            <w:proofErr w:type="spellStart"/>
            <w:r w:rsidRPr="008A0700">
              <w:rPr>
                <w:rFonts w:ascii="Arial" w:eastAsia="Malgun Gothic" w:hAnsi="Arial"/>
                <w:i/>
                <w:sz w:val="18"/>
                <w:lang w:eastAsia="ja-JP"/>
              </w:rPr>
              <w:t>rsrqMeasWideband</w:t>
            </w:r>
            <w:proofErr w:type="spellEnd"/>
            <w:r w:rsidRPr="008A0700">
              <w:rPr>
                <w:rFonts w:ascii="Arial" w:eastAsia="Malgun Gothic" w:hAnsi="Arial"/>
                <w:sz w:val="18"/>
                <w:lang w:eastAsia="ja-JP"/>
              </w:rPr>
              <w:t xml:space="preserve"> in 4.3.6.2, TS 36.306 [15]</w:t>
            </w:r>
          </w:p>
        </w:tc>
        <w:tc>
          <w:tcPr>
            <w:tcW w:w="720" w:type="dxa"/>
          </w:tcPr>
          <w:p w14:paraId="029D1DEA"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UE</w:t>
            </w:r>
          </w:p>
        </w:tc>
        <w:tc>
          <w:tcPr>
            <w:tcW w:w="630" w:type="dxa"/>
          </w:tcPr>
          <w:p w14:paraId="60915AF8"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No</w:t>
            </w:r>
          </w:p>
        </w:tc>
        <w:tc>
          <w:tcPr>
            <w:tcW w:w="900" w:type="dxa"/>
          </w:tcPr>
          <w:p w14:paraId="435BC871" w14:textId="77777777" w:rsidR="008A0700" w:rsidRPr="008A0700" w:rsidRDefault="008A0700" w:rsidP="008A0700">
            <w:pPr>
              <w:keepNext/>
              <w:keepLines/>
              <w:spacing w:after="0"/>
              <w:jc w:val="center"/>
              <w:rPr>
                <w:rFonts w:ascii="Arial" w:eastAsia="Malgun Gothic" w:hAnsi="Arial" w:cs="Arial"/>
                <w:sz w:val="18"/>
                <w:szCs w:val="18"/>
              </w:rPr>
            </w:pPr>
            <w:r w:rsidRPr="008A0700">
              <w:rPr>
                <w:rFonts w:ascii="Arial" w:eastAsia="Malgun Gothic" w:hAnsi="Arial" w:cs="Arial"/>
                <w:sz w:val="18"/>
                <w:szCs w:val="18"/>
              </w:rPr>
              <w:t>Yes</w:t>
            </w:r>
          </w:p>
        </w:tc>
      </w:tr>
      <w:tr w:rsidR="008A0700" w:rsidRPr="008A0700" w14:paraId="721D226F" w14:textId="77777777" w:rsidTr="00EF5B7E">
        <w:trPr>
          <w:cantSplit/>
          <w:tblHeader/>
        </w:trPr>
        <w:tc>
          <w:tcPr>
            <w:tcW w:w="7290" w:type="dxa"/>
          </w:tcPr>
          <w:p w14:paraId="3FDB7BD1" w14:textId="77777777" w:rsidR="008A0700" w:rsidRPr="008A0700" w:rsidRDefault="008A0700" w:rsidP="008A0700">
            <w:pPr>
              <w:keepNext/>
              <w:keepLines/>
              <w:spacing w:after="0"/>
              <w:rPr>
                <w:rFonts w:ascii="Arial" w:eastAsia="Malgun Gothic" w:hAnsi="Arial"/>
                <w:b/>
                <w:i/>
                <w:sz w:val="18"/>
                <w:lang w:eastAsia="ja-JP"/>
              </w:rPr>
            </w:pPr>
            <w:proofErr w:type="spellStart"/>
            <w:r w:rsidRPr="008A0700">
              <w:rPr>
                <w:rFonts w:ascii="Arial" w:eastAsia="Malgun Gothic" w:hAnsi="Arial"/>
                <w:b/>
                <w:i/>
                <w:sz w:val="18"/>
                <w:lang w:eastAsia="ja-JP"/>
              </w:rPr>
              <w:t>supportedBandListEUTRA</w:t>
            </w:r>
            <w:proofErr w:type="spellEnd"/>
          </w:p>
          <w:p w14:paraId="6229DFC9" w14:textId="77777777" w:rsidR="008A0700" w:rsidRPr="008A0700" w:rsidRDefault="008A0700" w:rsidP="008A0700">
            <w:pPr>
              <w:keepNext/>
              <w:keepLines/>
              <w:spacing w:after="0"/>
              <w:rPr>
                <w:rFonts w:ascii="Arial" w:eastAsia="Malgun Gothic" w:hAnsi="Arial"/>
                <w:sz w:val="18"/>
                <w:lang w:eastAsia="ja-JP"/>
              </w:rPr>
            </w:pPr>
            <w:proofErr w:type="spellStart"/>
            <w:r w:rsidRPr="008A0700">
              <w:rPr>
                <w:rFonts w:ascii="Arial" w:eastAsia="Malgun Gothic" w:hAnsi="Arial"/>
                <w:i/>
                <w:sz w:val="18"/>
                <w:lang w:eastAsia="ja-JP"/>
              </w:rPr>
              <w:t>supportedBandListEUTRA</w:t>
            </w:r>
            <w:proofErr w:type="spellEnd"/>
            <w:r w:rsidRPr="008A0700">
              <w:rPr>
                <w:rFonts w:ascii="Arial" w:eastAsia="Malgun Gothic" w:hAnsi="Arial"/>
                <w:sz w:val="18"/>
                <w:lang w:eastAsia="ja-JP"/>
              </w:rPr>
              <w:t xml:space="preserve"> defined in 4.3.5.1, TS 36.306 [15].</w:t>
            </w:r>
          </w:p>
        </w:tc>
        <w:tc>
          <w:tcPr>
            <w:tcW w:w="720" w:type="dxa"/>
          </w:tcPr>
          <w:p w14:paraId="7B7AFA35"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Malgun Gothic" w:hAnsi="Arial"/>
                <w:sz w:val="18"/>
              </w:rPr>
              <w:t>UE</w:t>
            </w:r>
          </w:p>
        </w:tc>
        <w:tc>
          <w:tcPr>
            <w:tcW w:w="630" w:type="dxa"/>
          </w:tcPr>
          <w:p w14:paraId="37DDBB71"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Malgun Gothic" w:hAnsi="Arial"/>
                <w:sz w:val="18"/>
              </w:rPr>
              <w:t>No</w:t>
            </w:r>
          </w:p>
        </w:tc>
        <w:tc>
          <w:tcPr>
            <w:tcW w:w="900" w:type="dxa"/>
          </w:tcPr>
          <w:p w14:paraId="506C9F03"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Malgun Gothic" w:hAnsi="Arial"/>
                <w:sz w:val="18"/>
              </w:rPr>
              <w:t>No</w:t>
            </w:r>
          </w:p>
        </w:tc>
      </w:tr>
      <w:tr w:rsidR="008A0700" w:rsidRPr="008A0700" w14:paraId="23E73402" w14:textId="77777777" w:rsidTr="00EF5B7E">
        <w:trPr>
          <w:cantSplit/>
          <w:tblHeader/>
        </w:trPr>
        <w:tc>
          <w:tcPr>
            <w:tcW w:w="7290" w:type="dxa"/>
          </w:tcPr>
          <w:p w14:paraId="62BEEF30" w14:textId="77777777" w:rsidR="008A0700" w:rsidRPr="008A0700" w:rsidRDefault="008A0700" w:rsidP="008A0700">
            <w:pPr>
              <w:keepNext/>
              <w:keepLines/>
              <w:spacing w:after="0"/>
              <w:rPr>
                <w:rFonts w:ascii="Arial" w:eastAsia="Malgun Gothic" w:hAnsi="Arial"/>
                <w:b/>
                <w:bCs/>
                <w:i/>
                <w:iCs/>
                <w:sz w:val="18"/>
                <w:lang w:eastAsia="ja-JP"/>
              </w:rPr>
            </w:pPr>
            <w:r w:rsidRPr="008A0700">
              <w:rPr>
                <w:rFonts w:ascii="Arial" w:eastAsia="Malgun Gothic" w:hAnsi="Arial"/>
                <w:b/>
                <w:bCs/>
                <w:i/>
                <w:iCs/>
                <w:sz w:val="18"/>
                <w:lang w:eastAsia="ja-JP"/>
              </w:rPr>
              <w:t>supportedBandListUTRA-FDD-r16</w:t>
            </w:r>
          </w:p>
          <w:p w14:paraId="51EAEFCF" w14:textId="77777777" w:rsidR="008A0700" w:rsidRPr="008A0700" w:rsidRDefault="008A0700" w:rsidP="008A0700">
            <w:pPr>
              <w:keepNext/>
              <w:keepLines/>
              <w:spacing w:after="0"/>
              <w:rPr>
                <w:rFonts w:ascii="Arial" w:eastAsia="Malgun Gothic" w:hAnsi="Arial"/>
                <w:b/>
                <w:i/>
                <w:sz w:val="18"/>
                <w:lang w:eastAsia="ja-JP"/>
              </w:rPr>
            </w:pPr>
            <w:r w:rsidRPr="008A0700">
              <w:rPr>
                <w:rFonts w:ascii="Arial" w:eastAsia="Malgun Gothic" w:hAnsi="Arial"/>
                <w:i/>
                <w:sz w:val="18"/>
                <w:lang w:eastAsia="ja-JP"/>
              </w:rPr>
              <w:t xml:space="preserve">Radio frequency bands </w:t>
            </w:r>
            <w:r w:rsidRPr="008A0700">
              <w:rPr>
                <w:rFonts w:ascii="Arial" w:eastAsia="Malgun Gothic" w:hAnsi="Arial"/>
                <w:sz w:val="18"/>
                <w:lang w:eastAsia="ja-JP"/>
              </w:rPr>
              <w:t>defined in 4.5.7, TS 25.306 [20].</w:t>
            </w:r>
          </w:p>
        </w:tc>
        <w:tc>
          <w:tcPr>
            <w:tcW w:w="720" w:type="dxa"/>
          </w:tcPr>
          <w:p w14:paraId="3CFEBD34"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宋体" w:hAnsi="Arial"/>
                <w:sz w:val="18"/>
                <w:lang w:eastAsia="zh-CN"/>
              </w:rPr>
              <w:t>UE</w:t>
            </w:r>
          </w:p>
        </w:tc>
        <w:tc>
          <w:tcPr>
            <w:tcW w:w="630" w:type="dxa"/>
          </w:tcPr>
          <w:p w14:paraId="13AD480A"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宋体" w:hAnsi="Arial"/>
                <w:sz w:val="18"/>
                <w:lang w:eastAsia="zh-CN"/>
              </w:rPr>
              <w:t>No</w:t>
            </w:r>
          </w:p>
        </w:tc>
        <w:tc>
          <w:tcPr>
            <w:tcW w:w="900" w:type="dxa"/>
          </w:tcPr>
          <w:p w14:paraId="79B15A6E" w14:textId="77777777" w:rsidR="008A0700" w:rsidRPr="008A0700" w:rsidRDefault="008A0700" w:rsidP="008A0700">
            <w:pPr>
              <w:keepNext/>
              <w:keepLines/>
              <w:spacing w:after="0"/>
              <w:jc w:val="center"/>
              <w:rPr>
                <w:rFonts w:ascii="Arial" w:eastAsia="Malgun Gothic" w:hAnsi="Arial"/>
                <w:sz w:val="18"/>
              </w:rPr>
            </w:pPr>
            <w:r w:rsidRPr="008A0700">
              <w:rPr>
                <w:rFonts w:ascii="Arial" w:eastAsia="宋体" w:hAnsi="Arial"/>
                <w:sz w:val="18"/>
                <w:lang w:eastAsia="zh-CN"/>
              </w:rPr>
              <w:t>No</w:t>
            </w:r>
          </w:p>
        </w:tc>
      </w:tr>
    </w:tbl>
    <w:p w14:paraId="633781BC" w14:textId="08562432" w:rsidR="008A0700" w:rsidRDefault="008A0700" w:rsidP="0099388B">
      <w:pPr>
        <w:rPr>
          <w:rFonts w:ascii="Arial" w:eastAsia="Times New Roman" w:hAnsi="Arial"/>
          <w:lang w:eastAsia="ja-JP"/>
        </w:rPr>
      </w:pPr>
    </w:p>
    <w:p w14:paraId="1E2146D2" w14:textId="3A324DDC" w:rsidR="00675D26" w:rsidRPr="004B0C99" w:rsidRDefault="00675D26" w:rsidP="00675D26">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5</w:t>
      </w:r>
      <w:r w:rsidRPr="00AC6B6A">
        <w:rPr>
          <w:rFonts w:ascii="Times New Roman" w:hAnsi="Times New Roman" w:cs="Times New Roman"/>
          <w:vertAlign w:val="superscript"/>
          <w:lang w:val="en-US"/>
        </w:rPr>
        <w:t>th</w:t>
      </w:r>
      <w:r>
        <w:rPr>
          <w:rFonts w:ascii="Times New Roman" w:hAnsi="Times New Roman" w:cs="Times New Roman"/>
          <w:lang w:val="en-US"/>
        </w:rPr>
        <w:t xml:space="preserve"> </w:t>
      </w:r>
      <w:r w:rsidRPr="004E1C92">
        <w:rPr>
          <w:rFonts w:ascii="Times New Roman" w:hAnsi="Times New Roman" w:cs="Times New Roman"/>
          <w:lang w:val="en-US"/>
        </w:rPr>
        <w:t>CHANGE</w:t>
      </w:r>
    </w:p>
    <w:p w14:paraId="6BB74018" w14:textId="414688E0" w:rsidR="008A0700" w:rsidRDefault="008A0700" w:rsidP="0099388B">
      <w:pPr>
        <w:rPr>
          <w:rFonts w:ascii="Arial" w:eastAsia="Times New Roman" w:hAnsi="Arial"/>
          <w:lang w:eastAsia="ja-JP"/>
        </w:rPr>
      </w:pPr>
    </w:p>
    <w:p w14:paraId="4FD3A99B" w14:textId="3663885E" w:rsidR="008A0700" w:rsidRPr="00E4236F" w:rsidRDefault="00E4236F" w:rsidP="00E4236F">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6</w:t>
      </w:r>
      <w:r w:rsidRPr="00AC6B6A">
        <w:rPr>
          <w:rFonts w:ascii="Times New Roman" w:hAnsi="Times New Roman" w:cs="Times New Roman"/>
          <w:vertAlign w:val="superscript"/>
          <w:lang w:val="en-US"/>
        </w:rPr>
        <w:t>th</w:t>
      </w:r>
      <w:r>
        <w:rPr>
          <w:rFonts w:ascii="Times New Roman" w:hAnsi="Times New Roman" w:cs="Times New Roman"/>
          <w:lang w:val="en-US"/>
        </w:rPr>
        <w:t xml:space="preserve"> </w:t>
      </w:r>
      <w:r w:rsidRPr="004E1C92">
        <w:rPr>
          <w:rFonts w:ascii="Times New Roman" w:hAnsi="Times New Roman" w:cs="Times New Roman"/>
          <w:lang w:val="en-US"/>
        </w:rPr>
        <w:t>CHANGE</w:t>
      </w:r>
    </w:p>
    <w:p w14:paraId="6DD982E2" w14:textId="77777777" w:rsidR="00E4236F" w:rsidRPr="00B560FF" w:rsidRDefault="00E4236F" w:rsidP="00E4236F">
      <w:pPr>
        <w:keepNext/>
        <w:keepLines/>
        <w:spacing w:before="120"/>
        <w:outlineLvl w:val="2"/>
        <w:rPr>
          <w:rFonts w:ascii="Arial" w:eastAsia="Malgun Gothic" w:hAnsi="Arial"/>
          <w:sz w:val="28"/>
          <w:lang w:eastAsia="ja-JP"/>
        </w:rPr>
      </w:pPr>
      <w:r w:rsidRPr="00B560FF">
        <w:rPr>
          <w:rFonts w:ascii="Arial" w:eastAsia="Malgun Gothic" w:hAnsi="Arial"/>
          <w:sz w:val="28"/>
          <w:lang w:eastAsia="ja-JP"/>
        </w:rPr>
        <w:t>4.2.19</w:t>
      </w:r>
      <w:r w:rsidRPr="00B560FF">
        <w:rPr>
          <w:rFonts w:ascii="Arial" w:eastAsia="Malgun Gothic" w:hAnsi="Arial"/>
          <w:sz w:val="28"/>
          <w:lang w:eastAsia="ja-JP"/>
        </w:rPr>
        <w:tab/>
        <w:t>High speed parameters</w:t>
      </w:r>
    </w:p>
    <w:p w14:paraId="36CA6E42" w14:textId="3F702124" w:rsidR="000147F4" w:rsidRDefault="000147F4" w:rsidP="0099388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E4236F" w:rsidRPr="00E4236F" w14:paraId="409C7325" w14:textId="77777777" w:rsidTr="00EF5B7E">
        <w:trPr>
          <w:cantSplit/>
          <w:tblHeader/>
        </w:trPr>
        <w:tc>
          <w:tcPr>
            <w:tcW w:w="7110" w:type="dxa"/>
          </w:tcPr>
          <w:p w14:paraId="6374B468" w14:textId="77777777" w:rsidR="00E4236F" w:rsidRPr="00E4236F" w:rsidRDefault="00E4236F" w:rsidP="00E4236F">
            <w:pPr>
              <w:keepNext/>
              <w:keepLines/>
              <w:spacing w:after="0"/>
              <w:jc w:val="center"/>
              <w:rPr>
                <w:rFonts w:ascii="Arial" w:eastAsia="Malgun Gothic" w:hAnsi="Arial"/>
                <w:b/>
                <w:sz w:val="18"/>
              </w:rPr>
            </w:pPr>
            <w:r w:rsidRPr="00E4236F">
              <w:rPr>
                <w:rFonts w:ascii="Arial" w:eastAsia="Malgun Gothic" w:hAnsi="Arial"/>
                <w:b/>
                <w:sz w:val="18"/>
              </w:rPr>
              <w:lastRenderedPageBreak/>
              <w:t>Definitions for parameters</w:t>
            </w:r>
          </w:p>
        </w:tc>
        <w:tc>
          <w:tcPr>
            <w:tcW w:w="516" w:type="dxa"/>
          </w:tcPr>
          <w:p w14:paraId="0F39DB91" w14:textId="77777777" w:rsidR="00E4236F" w:rsidRPr="00E4236F" w:rsidRDefault="00E4236F" w:rsidP="00E4236F">
            <w:pPr>
              <w:keepNext/>
              <w:keepLines/>
              <w:spacing w:after="0"/>
              <w:jc w:val="center"/>
              <w:rPr>
                <w:rFonts w:ascii="Arial" w:eastAsia="Malgun Gothic" w:hAnsi="Arial"/>
                <w:b/>
                <w:sz w:val="18"/>
              </w:rPr>
            </w:pPr>
            <w:r w:rsidRPr="00E4236F">
              <w:rPr>
                <w:rFonts w:ascii="Arial" w:eastAsia="Malgun Gothic" w:hAnsi="Arial"/>
                <w:b/>
                <w:sz w:val="18"/>
              </w:rPr>
              <w:t>Per</w:t>
            </w:r>
          </w:p>
        </w:tc>
        <w:tc>
          <w:tcPr>
            <w:tcW w:w="567" w:type="dxa"/>
          </w:tcPr>
          <w:p w14:paraId="39A8FEBA" w14:textId="77777777" w:rsidR="00E4236F" w:rsidRPr="00E4236F" w:rsidRDefault="00E4236F" w:rsidP="00E4236F">
            <w:pPr>
              <w:keepNext/>
              <w:keepLines/>
              <w:spacing w:after="0"/>
              <w:jc w:val="center"/>
              <w:rPr>
                <w:rFonts w:ascii="Arial" w:eastAsia="Malgun Gothic" w:hAnsi="Arial"/>
                <w:b/>
                <w:sz w:val="18"/>
              </w:rPr>
            </w:pPr>
            <w:r w:rsidRPr="00E4236F">
              <w:rPr>
                <w:rFonts w:ascii="Arial" w:eastAsia="Malgun Gothic" w:hAnsi="Arial"/>
                <w:b/>
                <w:sz w:val="18"/>
              </w:rPr>
              <w:t>M</w:t>
            </w:r>
          </w:p>
        </w:tc>
        <w:tc>
          <w:tcPr>
            <w:tcW w:w="807" w:type="dxa"/>
          </w:tcPr>
          <w:p w14:paraId="2340F020" w14:textId="77777777" w:rsidR="00E4236F" w:rsidRPr="00E4236F" w:rsidRDefault="00E4236F" w:rsidP="00E4236F">
            <w:pPr>
              <w:keepNext/>
              <w:keepLines/>
              <w:spacing w:after="0"/>
              <w:jc w:val="center"/>
              <w:rPr>
                <w:rFonts w:ascii="Arial" w:eastAsia="Malgun Gothic" w:hAnsi="Arial"/>
                <w:b/>
                <w:sz w:val="18"/>
              </w:rPr>
            </w:pPr>
            <w:r w:rsidRPr="00E4236F">
              <w:rPr>
                <w:rFonts w:ascii="Arial" w:eastAsia="Malgun Gothic" w:hAnsi="Arial"/>
                <w:b/>
                <w:sz w:val="18"/>
              </w:rPr>
              <w:t>FDD-TDD</w:t>
            </w:r>
          </w:p>
          <w:p w14:paraId="0D48CB34" w14:textId="77777777" w:rsidR="00E4236F" w:rsidRPr="00E4236F" w:rsidRDefault="00E4236F" w:rsidP="00E4236F">
            <w:pPr>
              <w:keepNext/>
              <w:keepLines/>
              <w:spacing w:after="0"/>
              <w:jc w:val="center"/>
              <w:rPr>
                <w:rFonts w:ascii="Arial" w:eastAsia="Malgun Gothic" w:hAnsi="Arial"/>
                <w:b/>
                <w:sz w:val="18"/>
              </w:rPr>
            </w:pPr>
            <w:r w:rsidRPr="00E4236F">
              <w:rPr>
                <w:rFonts w:ascii="Arial" w:eastAsia="Malgun Gothic" w:hAnsi="Arial"/>
                <w:b/>
                <w:sz w:val="18"/>
              </w:rPr>
              <w:t>DIFF</w:t>
            </w:r>
          </w:p>
        </w:tc>
        <w:tc>
          <w:tcPr>
            <w:tcW w:w="630" w:type="dxa"/>
          </w:tcPr>
          <w:p w14:paraId="3CA8399F" w14:textId="77777777" w:rsidR="00E4236F" w:rsidRPr="00E4236F" w:rsidRDefault="00E4236F" w:rsidP="00E4236F">
            <w:pPr>
              <w:keepNext/>
              <w:keepLines/>
              <w:spacing w:after="0"/>
              <w:jc w:val="center"/>
              <w:rPr>
                <w:rFonts w:ascii="Arial" w:eastAsia="Malgun Gothic" w:hAnsi="Arial"/>
                <w:b/>
                <w:sz w:val="18"/>
              </w:rPr>
            </w:pPr>
            <w:r w:rsidRPr="00E4236F">
              <w:rPr>
                <w:rFonts w:ascii="Arial" w:eastAsia="Malgun Gothic" w:hAnsi="Arial"/>
                <w:b/>
                <w:sz w:val="18"/>
              </w:rPr>
              <w:t>FR1-FR2</w:t>
            </w:r>
          </w:p>
          <w:p w14:paraId="1CB7574A" w14:textId="77777777" w:rsidR="00E4236F" w:rsidRPr="00E4236F" w:rsidRDefault="00E4236F" w:rsidP="00E4236F">
            <w:pPr>
              <w:keepNext/>
              <w:keepLines/>
              <w:spacing w:after="0"/>
              <w:jc w:val="center"/>
              <w:rPr>
                <w:rFonts w:ascii="Arial" w:eastAsia="Malgun Gothic" w:hAnsi="Arial"/>
                <w:b/>
                <w:sz w:val="18"/>
              </w:rPr>
            </w:pPr>
            <w:r w:rsidRPr="00E4236F">
              <w:rPr>
                <w:rFonts w:ascii="Arial" w:eastAsia="Malgun Gothic" w:hAnsi="Arial"/>
                <w:b/>
                <w:sz w:val="18"/>
              </w:rPr>
              <w:t>DIFF</w:t>
            </w:r>
          </w:p>
        </w:tc>
      </w:tr>
      <w:tr w:rsidR="00E4236F" w:rsidRPr="00E4236F" w14:paraId="4AC24817" w14:textId="77777777" w:rsidTr="00EF5B7E">
        <w:trPr>
          <w:cantSplit/>
          <w:tblHeader/>
        </w:trPr>
        <w:tc>
          <w:tcPr>
            <w:tcW w:w="7110" w:type="dxa"/>
          </w:tcPr>
          <w:p w14:paraId="4CFA344C" w14:textId="77777777" w:rsidR="00E4236F" w:rsidRPr="00E4236F" w:rsidRDefault="00E4236F" w:rsidP="00E4236F">
            <w:pPr>
              <w:keepNext/>
              <w:keepLines/>
              <w:spacing w:after="0"/>
              <w:rPr>
                <w:rFonts w:ascii="Arial" w:eastAsia="Malgun Gothic" w:hAnsi="Arial"/>
                <w:sz w:val="18"/>
              </w:rPr>
            </w:pPr>
            <w:r w:rsidRPr="00E4236F">
              <w:rPr>
                <w:rFonts w:ascii="Arial" w:eastAsia="Malgun Gothic" w:hAnsi="Arial"/>
                <w:b/>
                <w:bCs/>
                <w:i/>
                <w:iCs/>
                <w:sz w:val="18"/>
              </w:rPr>
              <w:t>measurementEnhancement-r16</w:t>
            </w:r>
          </w:p>
          <w:p w14:paraId="35B529FE" w14:textId="024EFAE3" w:rsidR="00E4236F" w:rsidRPr="00E4236F" w:rsidRDefault="00E4236F" w:rsidP="00E4236F">
            <w:pPr>
              <w:keepNext/>
              <w:keepLines/>
              <w:spacing w:after="0"/>
              <w:rPr>
                <w:rFonts w:ascii="Arial" w:eastAsia="Malgun Gothic" w:hAnsi="Arial"/>
                <w:sz w:val="18"/>
              </w:rPr>
            </w:pPr>
            <w:r w:rsidRPr="00E4236F">
              <w:rPr>
                <w:rFonts w:ascii="Arial" w:eastAsia="Malgun Gothic" w:hAnsi="Arial"/>
                <w:sz w:val="18"/>
              </w:rPr>
              <w:t xml:space="preserve">Indicates whether the UE supports </w:t>
            </w:r>
            <w:r w:rsidRPr="00E4236F">
              <w:rPr>
                <w:rFonts w:ascii="Arial" w:eastAsia="Times New Roman" w:hAnsi="Arial"/>
                <w:sz w:val="18"/>
                <w:szCs w:val="22"/>
                <w:lang w:eastAsia="ja-JP"/>
              </w:rPr>
              <w:t>the enhanced intra-NR and inter-RAT E-UTRAN measurement requirements to support high speed up to 500 km/h as specified in TS 38.133 [5]</w:t>
            </w:r>
            <w:r w:rsidRPr="00E4236F">
              <w:rPr>
                <w:rFonts w:ascii="Arial" w:eastAsia="Malgun Gothic" w:hAnsi="Arial"/>
                <w:sz w:val="18"/>
              </w:rPr>
              <w:t xml:space="preserve">. This field applies to MN configured measurement enhancement when MR-DC is not configured and SN configured measurement enhancement </w:t>
            </w:r>
            <w:proofErr w:type="gramStart"/>
            <w:r w:rsidRPr="00E4236F">
              <w:rPr>
                <w:rFonts w:ascii="Arial" w:eastAsia="Malgun Gothic" w:hAnsi="Arial"/>
                <w:sz w:val="18"/>
              </w:rPr>
              <w:t xml:space="preserve">when </w:t>
            </w:r>
            <w:ins w:id="53" w:author="vivo" w:date="2020-08-07T13:29:00Z">
              <w:r w:rsidR="00A4221A" w:rsidRPr="00390B31">
                <w:rPr>
                  <w:rFonts w:ascii="Arial" w:eastAsia="Malgun Gothic" w:hAnsi="Arial"/>
                  <w:sz w:val="18"/>
                </w:rPr>
                <w:t xml:space="preserve"> </w:t>
              </w:r>
              <w:r w:rsidR="00A4221A">
                <w:rPr>
                  <w:rFonts w:ascii="Arial" w:eastAsia="Malgun Gothic" w:hAnsi="Arial"/>
                  <w:sz w:val="18"/>
                </w:rPr>
                <w:t>(</w:t>
              </w:r>
              <w:proofErr w:type="gramEnd"/>
              <w:r w:rsidR="00A4221A">
                <w:rPr>
                  <w:rFonts w:ascii="Arial" w:eastAsia="Malgun Gothic" w:hAnsi="Arial"/>
                  <w:sz w:val="18"/>
                </w:rPr>
                <w:t>NG)</w:t>
              </w:r>
            </w:ins>
            <w:r w:rsidRPr="00E4236F">
              <w:rPr>
                <w:rFonts w:ascii="Arial" w:eastAsia="Malgun Gothic" w:hAnsi="Arial"/>
                <w:sz w:val="18"/>
              </w:rPr>
              <w:t>EN-DC is configured.</w:t>
            </w:r>
          </w:p>
        </w:tc>
        <w:tc>
          <w:tcPr>
            <w:tcW w:w="516" w:type="dxa"/>
          </w:tcPr>
          <w:p w14:paraId="0218BBB6" w14:textId="77777777" w:rsidR="00E4236F" w:rsidRPr="00E4236F" w:rsidRDefault="00E4236F" w:rsidP="00E4236F">
            <w:pPr>
              <w:keepNext/>
              <w:keepLines/>
              <w:spacing w:after="0"/>
              <w:jc w:val="center"/>
              <w:rPr>
                <w:rFonts w:ascii="Arial" w:eastAsia="等线" w:hAnsi="Arial"/>
                <w:bCs/>
                <w:sz w:val="18"/>
                <w:lang w:eastAsia="ja-JP"/>
              </w:rPr>
            </w:pPr>
            <w:r w:rsidRPr="00E4236F">
              <w:rPr>
                <w:rFonts w:ascii="Arial" w:eastAsia="等线" w:hAnsi="Arial"/>
                <w:bCs/>
                <w:sz w:val="18"/>
                <w:lang w:eastAsia="ja-JP"/>
              </w:rPr>
              <w:t>UE</w:t>
            </w:r>
          </w:p>
        </w:tc>
        <w:tc>
          <w:tcPr>
            <w:tcW w:w="567" w:type="dxa"/>
          </w:tcPr>
          <w:p w14:paraId="09E5DEB5" w14:textId="77777777" w:rsidR="00E4236F" w:rsidRPr="00E4236F" w:rsidRDefault="00E4236F" w:rsidP="00E4236F">
            <w:pPr>
              <w:keepNext/>
              <w:keepLines/>
              <w:spacing w:after="0"/>
              <w:jc w:val="center"/>
              <w:rPr>
                <w:rFonts w:ascii="Arial" w:eastAsia="Malgun Gothic" w:hAnsi="Arial"/>
                <w:sz w:val="18"/>
              </w:rPr>
            </w:pPr>
            <w:r w:rsidRPr="00E4236F">
              <w:rPr>
                <w:rFonts w:ascii="Arial" w:eastAsia="Malgun Gothic" w:hAnsi="Arial"/>
                <w:bCs/>
                <w:iCs/>
                <w:sz w:val="18"/>
                <w:szCs w:val="18"/>
              </w:rPr>
              <w:t>TBD</w:t>
            </w:r>
          </w:p>
        </w:tc>
        <w:tc>
          <w:tcPr>
            <w:tcW w:w="807" w:type="dxa"/>
          </w:tcPr>
          <w:p w14:paraId="529D71F7" w14:textId="77777777" w:rsidR="00E4236F" w:rsidRPr="00E4236F" w:rsidRDefault="00E4236F" w:rsidP="00E4236F">
            <w:pPr>
              <w:keepNext/>
              <w:keepLines/>
              <w:spacing w:after="0"/>
              <w:jc w:val="center"/>
              <w:rPr>
                <w:rFonts w:ascii="Arial" w:eastAsia="等线" w:hAnsi="Arial"/>
                <w:bCs/>
                <w:sz w:val="18"/>
                <w:lang w:eastAsia="ja-JP"/>
              </w:rPr>
            </w:pPr>
            <w:r w:rsidRPr="00E4236F">
              <w:rPr>
                <w:rFonts w:ascii="Arial" w:eastAsia="等线" w:hAnsi="Arial"/>
                <w:bCs/>
                <w:sz w:val="18"/>
                <w:lang w:eastAsia="ja-JP"/>
              </w:rPr>
              <w:t>No</w:t>
            </w:r>
          </w:p>
        </w:tc>
        <w:tc>
          <w:tcPr>
            <w:tcW w:w="630" w:type="dxa"/>
          </w:tcPr>
          <w:p w14:paraId="7D29E1A4" w14:textId="77777777" w:rsidR="00E4236F" w:rsidRPr="00E4236F" w:rsidRDefault="00E4236F" w:rsidP="00E4236F">
            <w:pPr>
              <w:keepNext/>
              <w:keepLines/>
              <w:spacing w:after="0"/>
              <w:jc w:val="center"/>
              <w:rPr>
                <w:rFonts w:ascii="Arial" w:eastAsia="等线" w:hAnsi="Arial"/>
                <w:bCs/>
                <w:sz w:val="18"/>
                <w:lang w:eastAsia="ja-JP"/>
              </w:rPr>
            </w:pPr>
            <w:r w:rsidRPr="00E4236F">
              <w:rPr>
                <w:rFonts w:ascii="Arial" w:eastAsia="宋体" w:hAnsi="Arial"/>
                <w:sz w:val="18"/>
                <w:lang w:eastAsia="zh-CN"/>
              </w:rPr>
              <w:t>FR1 only</w:t>
            </w:r>
          </w:p>
        </w:tc>
      </w:tr>
      <w:tr w:rsidR="00E4236F" w:rsidRPr="00E4236F" w14:paraId="56C8EAE3" w14:textId="77777777" w:rsidTr="00EF5B7E">
        <w:trPr>
          <w:cantSplit/>
          <w:tblHeader/>
        </w:trPr>
        <w:tc>
          <w:tcPr>
            <w:tcW w:w="7110" w:type="dxa"/>
          </w:tcPr>
          <w:p w14:paraId="1A546968" w14:textId="77777777" w:rsidR="00E4236F" w:rsidRPr="00E4236F" w:rsidRDefault="00E4236F" w:rsidP="00E4236F">
            <w:pPr>
              <w:keepNext/>
              <w:keepLines/>
              <w:spacing w:after="0"/>
              <w:rPr>
                <w:rFonts w:ascii="Arial" w:eastAsia="Malgun Gothic" w:hAnsi="Arial"/>
                <w:b/>
                <w:bCs/>
                <w:i/>
                <w:iCs/>
                <w:sz w:val="18"/>
              </w:rPr>
            </w:pPr>
            <w:r w:rsidRPr="00E4236F">
              <w:rPr>
                <w:rFonts w:ascii="Arial" w:eastAsia="Malgun Gothic" w:hAnsi="Arial"/>
                <w:b/>
                <w:bCs/>
                <w:i/>
                <w:iCs/>
                <w:sz w:val="18"/>
              </w:rPr>
              <w:t>demodulationEnhancement-r16</w:t>
            </w:r>
          </w:p>
          <w:p w14:paraId="335C8676" w14:textId="1691E323" w:rsidR="00E4236F" w:rsidRPr="00E4236F" w:rsidRDefault="00E4236F" w:rsidP="00E4236F">
            <w:pPr>
              <w:keepNext/>
              <w:keepLines/>
              <w:spacing w:after="0"/>
              <w:rPr>
                <w:rFonts w:ascii="Arial" w:eastAsia="Malgun Gothic" w:hAnsi="Arial"/>
                <w:sz w:val="18"/>
              </w:rPr>
            </w:pPr>
            <w:r w:rsidRPr="00E4236F">
              <w:rPr>
                <w:rFonts w:ascii="Arial" w:eastAsia="Malgun Gothic" w:hAnsi="Arial"/>
                <w:sz w:val="18"/>
              </w:rPr>
              <w:t xml:space="preserve">Indicates whether the UE supports the enhanced demodulation processing for HST-SFN joint transmission scheme with velocity up to 500km/h as specified in TS 38.101-4 </w:t>
            </w:r>
            <w:r w:rsidRPr="00E4236F">
              <w:rPr>
                <w:rFonts w:ascii="Arial" w:eastAsia="Times New Roman" w:hAnsi="Arial"/>
                <w:sz w:val="18"/>
                <w:szCs w:val="22"/>
                <w:lang w:eastAsia="ja-JP"/>
              </w:rPr>
              <w:t>[18]</w:t>
            </w:r>
            <w:r w:rsidRPr="00E4236F">
              <w:rPr>
                <w:rFonts w:ascii="Arial" w:eastAsia="Malgun Gothic" w:hAnsi="Arial"/>
                <w:sz w:val="18"/>
              </w:rPr>
              <w:t xml:space="preserve">. This field applies to MN configured demodulation enhancement when MR-DC is not configured and SN configured demodulation enhancement </w:t>
            </w:r>
            <w:proofErr w:type="gramStart"/>
            <w:r w:rsidRPr="00E4236F">
              <w:rPr>
                <w:rFonts w:ascii="Arial" w:eastAsia="Malgun Gothic" w:hAnsi="Arial"/>
                <w:sz w:val="18"/>
              </w:rPr>
              <w:t xml:space="preserve">when </w:t>
            </w:r>
            <w:ins w:id="54" w:author="vivo" w:date="2020-08-07T13:30:00Z">
              <w:r w:rsidR="00A4221A" w:rsidRPr="00390B31">
                <w:rPr>
                  <w:rFonts w:ascii="Arial" w:eastAsia="Malgun Gothic" w:hAnsi="Arial"/>
                  <w:sz w:val="18"/>
                </w:rPr>
                <w:t xml:space="preserve"> </w:t>
              </w:r>
              <w:r w:rsidR="00A4221A">
                <w:rPr>
                  <w:rFonts w:ascii="Arial" w:eastAsia="Malgun Gothic" w:hAnsi="Arial"/>
                  <w:sz w:val="18"/>
                </w:rPr>
                <w:t>(</w:t>
              </w:r>
              <w:proofErr w:type="gramEnd"/>
              <w:r w:rsidR="00A4221A">
                <w:rPr>
                  <w:rFonts w:ascii="Arial" w:eastAsia="Malgun Gothic" w:hAnsi="Arial"/>
                  <w:sz w:val="18"/>
                </w:rPr>
                <w:t>NG)</w:t>
              </w:r>
            </w:ins>
            <w:r w:rsidRPr="00E4236F">
              <w:rPr>
                <w:rFonts w:ascii="Arial" w:eastAsia="Malgun Gothic" w:hAnsi="Arial"/>
                <w:sz w:val="18"/>
              </w:rPr>
              <w:t>EN-DC is configured.</w:t>
            </w:r>
          </w:p>
        </w:tc>
        <w:tc>
          <w:tcPr>
            <w:tcW w:w="516" w:type="dxa"/>
          </w:tcPr>
          <w:p w14:paraId="7F9F21DF" w14:textId="77777777" w:rsidR="00E4236F" w:rsidRPr="00E4236F" w:rsidRDefault="00E4236F" w:rsidP="00E4236F">
            <w:pPr>
              <w:keepNext/>
              <w:keepLines/>
              <w:spacing w:after="0"/>
              <w:jc w:val="center"/>
              <w:rPr>
                <w:rFonts w:ascii="Arial" w:eastAsia="Malgun Gothic" w:hAnsi="Arial"/>
                <w:sz w:val="18"/>
              </w:rPr>
            </w:pPr>
            <w:r w:rsidRPr="00E4236F">
              <w:rPr>
                <w:rFonts w:ascii="Arial" w:eastAsia="Malgun Gothic" w:hAnsi="Arial"/>
                <w:bCs/>
                <w:iCs/>
                <w:sz w:val="18"/>
                <w:szCs w:val="18"/>
              </w:rPr>
              <w:t>UE</w:t>
            </w:r>
          </w:p>
        </w:tc>
        <w:tc>
          <w:tcPr>
            <w:tcW w:w="567" w:type="dxa"/>
          </w:tcPr>
          <w:p w14:paraId="16E37362" w14:textId="77777777" w:rsidR="00E4236F" w:rsidRPr="00E4236F" w:rsidRDefault="00E4236F" w:rsidP="00E4236F">
            <w:pPr>
              <w:keepNext/>
              <w:keepLines/>
              <w:spacing w:after="0"/>
              <w:jc w:val="center"/>
              <w:rPr>
                <w:rFonts w:ascii="Arial" w:eastAsia="Malgun Gothic" w:hAnsi="Arial"/>
                <w:sz w:val="18"/>
                <w:szCs w:val="18"/>
                <w:lang w:eastAsia="ja-JP"/>
              </w:rPr>
            </w:pPr>
            <w:r w:rsidRPr="00E4236F">
              <w:rPr>
                <w:rFonts w:ascii="Arial" w:eastAsia="Malgun Gothic" w:hAnsi="Arial"/>
                <w:bCs/>
                <w:iCs/>
                <w:sz w:val="18"/>
                <w:szCs w:val="18"/>
              </w:rPr>
              <w:t>TBD</w:t>
            </w:r>
          </w:p>
        </w:tc>
        <w:tc>
          <w:tcPr>
            <w:tcW w:w="807" w:type="dxa"/>
          </w:tcPr>
          <w:p w14:paraId="2ECE2462" w14:textId="77777777" w:rsidR="00E4236F" w:rsidRPr="00E4236F" w:rsidRDefault="00E4236F" w:rsidP="00E4236F">
            <w:pPr>
              <w:keepNext/>
              <w:keepLines/>
              <w:spacing w:after="0"/>
              <w:jc w:val="center"/>
              <w:rPr>
                <w:rFonts w:ascii="Arial" w:eastAsia="Malgun Gothic" w:hAnsi="Arial"/>
                <w:sz w:val="18"/>
              </w:rPr>
            </w:pPr>
            <w:r w:rsidRPr="00E4236F">
              <w:rPr>
                <w:rFonts w:ascii="Arial" w:eastAsia="Malgun Gothic" w:hAnsi="Arial"/>
                <w:bCs/>
                <w:iCs/>
                <w:sz w:val="18"/>
                <w:szCs w:val="18"/>
              </w:rPr>
              <w:t>No</w:t>
            </w:r>
          </w:p>
        </w:tc>
        <w:tc>
          <w:tcPr>
            <w:tcW w:w="630" w:type="dxa"/>
          </w:tcPr>
          <w:p w14:paraId="35569CC4" w14:textId="77777777" w:rsidR="00E4236F" w:rsidRPr="00E4236F" w:rsidRDefault="00E4236F" w:rsidP="00E4236F">
            <w:pPr>
              <w:keepNext/>
              <w:keepLines/>
              <w:spacing w:after="0"/>
              <w:jc w:val="center"/>
              <w:rPr>
                <w:rFonts w:ascii="Arial" w:eastAsia="Malgun Gothic" w:hAnsi="Arial"/>
                <w:sz w:val="18"/>
              </w:rPr>
            </w:pPr>
            <w:r w:rsidRPr="00E4236F">
              <w:rPr>
                <w:rFonts w:ascii="Arial" w:eastAsia="宋体" w:hAnsi="Arial"/>
                <w:sz w:val="18"/>
                <w:lang w:eastAsia="zh-CN"/>
              </w:rPr>
              <w:t>FR1 only</w:t>
            </w:r>
          </w:p>
        </w:tc>
      </w:tr>
    </w:tbl>
    <w:p w14:paraId="355732FF" w14:textId="77777777" w:rsidR="00E4236F" w:rsidRPr="000147F4" w:rsidRDefault="00E4236F" w:rsidP="0099388B"/>
    <w:bookmarkEnd w:id="5"/>
    <w:bookmarkEnd w:id="6"/>
    <w:bookmarkEnd w:id="7"/>
    <w:p w14:paraId="036DF6DA" w14:textId="7D5618D1" w:rsidR="00CB123C" w:rsidRPr="00B31AE3" w:rsidRDefault="0099388B" w:rsidP="00B31AE3">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w:t>
      </w:r>
      <w:r w:rsidR="009E3371">
        <w:rPr>
          <w:rFonts w:ascii="Times New Roman" w:hAnsi="Times New Roman" w:cs="Times New Roman"/>
          <w:lang w:val="en-US"/>
        </w:rPr>
        <w:t>the 6</w:t>
      </w:r>
      <w:r w:rsidR="009E3371" w:rsidRPr="00AC6B6A">
        <w:rPr>
          <w:rFonts w:ascii="Times New Roman" w:hAnsi="Times New Roman" w:cs="Times New Roman"/>
          <w:vertAlign w:val="superscript"/>
          <w:lang w:val="en-US"/>
        </w:rPr>
        <w:t>th</w:t>
      </w:r>
      <w:r w:rsidR="009E3371">
        <w:rPr>
          <w:rFonts w:ascii="Times New Roman" w:hAnsi="Times New Roman" w:cs="Times New Roman"/>
          <w:lang w:val="en-US"/>
        </w:rPr>
        <w:t xml:space="preserve"> </w:t>
      </w:r>
      <w:r w:rsidRPr="004E1C92">
        <w:rPr>
          <w:rFonts w:ascii="Times New Roman" w:hAnsi="Times New Roman" w:cs="Times New Roman"/>
          <w:lang w:val="en-US"/>
        </w:rPr>
        <w:t>CHANGE</w:t>
      </w:r>
    </w:p>
    <w:sectPr w:rsidR="00CB123C" w:rsidRPr="00B31AE3" w:rsidSect="00C5269E">
      <w:headerReference w:type="even" r:id="rId12"/>
      <w:headerReference w:type="default" r:id="rId13"/>
      <w:headerReference w:type="first" r:id="rId14"/>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19F32" w14:textId="77777777" w:rsidR="00117332" w:rsidRDefault="00117332">
      <w:r>
        <w:separator/>
      </w:r>
    </w:p>
  </w:endnote>
  <w:endnote w:type="continuationSeparator" w:id="0">
    <w:p w14:paraId="0ABD5F5A" w14:textId="77777777" w:rsidR="00117332" w:rsidRDefault="0011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01256" w14:textId="77777777" w:rsidR="00117332" w:rsidRDefault="00117332">
      <w:r>
        <w:separator/>
      </w:r>
    </w:p>
  </w:footnote>
  <w:footnote w:type="continuationSeparator" w:id="0">
    <w:p w14:paraId="34600484" w14:textId="77777777" w:rsidR="00117332" w:rsidRDefault="0011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7EE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B5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E77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21E1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68196D"/>
    <w:multiLevelType w:val="hybridMultilevel"/>
    <w:tmpl w:val="604CB3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jQzMzExtzQyNTBQ0lEKTi0uzszPAykwqQUADex+uiwAAAA="/>
  </w:docVars>
  <w:rsids>
    <w:rsidRoot w:val="00022E4A"/>
    <w:rsid w:val="00001F40"/>
    <w:rsid w:val="00007BD6"/>
    <w:rsid w:val="000147F4"/>
    <w:rsid w:val="00022E4A"/>
    <w:rsid w:val="000233B3"/>
    <w:rsid w:val="000414C2"/>
    <w:rsid w:val="000621D0"/>
    <w:rsid w:val="00083EE4"/>
    <w:rsid w:val="00083F63"/>
    <w:rsid w:val="0008466A"/>
    <w:rsid w:val="000A076C"/>
    <w:rsid w:val="000A5C8E"/>
    <w:rsid w:val="000A6394"/>
    <w:rsid w:val="000B7FED"/>
    <w:rsid w:val="000C038A"/>
    <w:rsid w:val="000C21FC"/>
    <w:rsid w:val="000C6598"/>
    <w:rsid w:val="000D0199"/>
    <w:rsid w:val="000D2371"/>
    <w:rsid w:val="000E1B01"/>
    <w:rsid w:val="000E2C40"/>
    <w:rsid w:val="001167BA"/>
    <w:rsid w:val="00117332"/>
    <w:rsid w:val="0012351A"/>
    <w:rsid w:val="00130012"/>
    <w:rsid w:val="001303C0"/>
    <w:rsid w:val="0013073B"/>
    <w:rsid w:val="0014255D"/>
    <w:rsid w:val="00145D43"/>
    <w:rsid w:val="00165BDA"/>
    <w:rsid w:val="00166DB8"/>
    <w:rsid w:val="00167AB5"/>
    <w:rsid w:val="00183F63"/>
    <w:rsid w:val="001857FB"/>
    <w:rsid w:val="00192C46"/>
    <w:rsid w:val="00195DD2"/>
    <w:rsid w:val="00197745"/>
    <w:rsid w:val="00197DAF"/>
    <w:rsid w:val="001A08B3"/>
    <w:rsid w:val="001A7B60"/>
    <w:rsid w:val="001B52F0"/>
    <w:rsid w:val="001B7A65"/>
    <w:rsid w:val="001C4DDA"/>
    <w:rsid w:val="001E164D"/>
    <w:rsid w:val="001E41F3"/>
    <w:rsid w:val="001F3EE7"/>
    <w:rsid w:val="001F7408"/>
    <w:rsid w:val="00203898"/>
    <w:rsid w:val="002062C6"/>
    <w:rsid w:val="00213567"/>
    <w:rsid w:val="002315CA"/>
    <w:rsid w:val="00237F4B"/>
    <w:rsid w:val="002520C2"/>
    <w:rsid w:val="00254FD7"/>
    <w:rsid w:val="0026004D"/>
    <w:rsid w:val="002640DD"/>
    <w:rsid w:val="002641CC"/>
    <w:rsid w:val="002643C0"/>
    <w:rsid w:val="00275D12"/>
    <w:rsid w:val="00280083"/>
    <w:rsid w:val="00284903"/>
    <w:rsid w:val="00284FEB"/>
    <w:rsid w:val="002860C4"/>
    <w:rsid w:val="00293E1E"/>
    <w:rsid w:val="002A566D"/>
    <w:rsid w:val="002B1054"/>
    <w:rsid w:val="002B1406"/>
    <w:rsid w:val="002B5741"/>
    <w:rsid w:val="002B7336"/>
    <w:rsid w:val="002C5927"/>
    <w:rsid w:val="002C744E"/>
    <w:rsid w:val="002D5501"/>
    <w:rsid w:val="002F7B82"/>
    <w:rsid w:val="00305409"/>
    <w:rsid w:val="00310720"/>
    <w:rsid w:val="0033336B"/>
    <w:rsid w:val="00333A88"/>
    <w:rsid w:val="0034211C"/>
    <w:rsid w:val="003609EF"/>
    <w:rsid w:val="003609F8"/>
    <w:rsid w:val="0036231A"/>
    <w:rsid w:val="00374DD4"/>
    <w:rsid w:val="003800A1"/>
    <w:rsid w:val="00380FD9"/>
    <w:rsid w:val="00383856"/>
    <w:rsid w:val="003909F3"/>
    <w:rsid w:val="00390B31"/>
    <w:rsid w:val="0039517E"/>
    <w:rsid w:val="003A212A"/>
    <w:rsid w:val="003A7386"/>
    <w:rsid w:val="003A7661"/>
    <w:rsid w:val="003A77AE"/>
    <w:rsid w:val="003C0D41"/>
    <w:rsid w:val="003C1EBB"/>
    <w:rsid w:val="003C6676"/>
    <w:rsid w:val="003D1C3B"/>
    <w:rsid w:val="003D6980"/>
    <w:rsid w:val="003D6D2E"/>
    <w:rsid w:val="003E1A36"/>
    <w:rsid w:val="003E349A"/>
    <w:rsid w:val="00410371"/>
    <w:rsid w:val="004137DE"/>
    <w:rsid w:val="00413819"/>
    <w:rsid w:val="00413ECF"/>
    <w:rsid w:val="004242F1"/>
    <w:rsid w:val="00444F7B"/>
    <w:rsid w:val="0045082D"/>
    <w:rsid w:val="004558C0"/>
    <w:rsid w:val="00464A94"/>
    <w:rsid w:val="00471B4B"/>
    <w:rsid w:val="004725A7"/>
    <w:rsid w:val="004753DE"/>
    <w:rsid w:val="00483436"/>
    <w:rsid w:val="00486035"/>
    <w:rsid w:val="00492402"/>
    <w:rsid w:val="004A3145"/>
    <w:rsid w:val="004B0C99"/>
    <w:rsid w:val="004B46D9"/>
    <w:rsid w:val="004B7583"/>
    <w:rsid w:val="004B75B7"/>
    <w:rsid w:val="004D69E0"/>
    <w:rsid w:val="00504EFF"/>
    <w:rsid w:val="00506804"/>
    <w:rsid w:val="005077FB"/>
    <w:rsid w:val="0051580D"/>
    <w:rsid w:val="0052338E"/>
    <w:rsid w:val="00531AF3"/>
    <w:rsid w:val="00532A5F"/>
    <w:rsid w:val="00535000"/>
    <w:rsid w:val="00541499"/>
    <w:rsid w:val="00544A2E"/>
    <w:rsid w:val="00544D7A"/>
    <w:rsid w:val="00547111"/>
    <w:rsid w:val="00567E3D"/>
    <w:rsid w:val="005765A4"/>
    <w:rsid w:val="00581F9D"/>
    <w:rsid w:val="00587D57"/>
    <w:rsid w:val="00592D74"/>
    <w:rsid w:val="005D0F1B"/>
    <w:rsid w:val="005D496C"/>
    <w:rsid w:val="005D7D4C"/>
    <w:rsid w:val="005E2255"/>
    <w:rsid w:val="005E2C44"/>
    <w:rsid w:val="005E323F"/>
    <w:rsid w:val="005F60D8"/>
    <w:rsid w:val="0062021A"/>
    <w:rsid w:val="00621188"/>
    <w:rsid w:val="00623110"/>
    <w:rsid w:val="006257ED"/>
    <w:rsid w:val="00627F2A"/>
    <w:rsid w:val="006360EF"/>
    <w:rsid w:val="00643786"/>
    <w:rsid w:val="006455B0"/>
    <w:rsid w:val="00647791"/>
    <w:rsid w:val="006736D3"/>
    <w:rsid w:val="00675D26"/>
    <w:rsid w:val="00681D96"/>
    <w:rsid w:val="006845D1"/>
    <w:rsid w:val="00690587"/>
    <w:rsid w:val="00695808"/>
    <w:rsid w:val="0069646E"/>
    <w:rsid w:val="006A1201"/>
    <w:rsid w:val="006A1B4F"/>
    <w:rsid w:val="006B3918"/>
    <w:rsid w:val="006B46FB"/>
    <w:rsid w:val="006C068F"/>
    <w:rsid w:val="006E21FB"/>
    <w:rsid w:val="00706EFC"/>
    <w:rsid w:val="007145D5"/>
    <w:rsid w:val="00717AE2"/>
    <w:rsid w:val="00733D88"/>
    <w:rsid w:val="007404B0"/>
    <w:rsid w:val="00740C50"/>
    <w:rsid w:val="00741213"/>
    <w:rsid w:val="00744BBA"/>
    <w:rsid w:val="00745871"/>
    <w:rsid w:val="007473AC"/>
    <w:rsid w:val="00762480"/>
    <w:rsid w:val="00764C5F"/>
    <w:rsid w:val="007740D9"/>
    <w:rsid w:val="00790D1A"/>
    <w:rsid w:val="00792342"/>
    <w:rsid w:val="0079437D"/>
    <w:rsid w:val="007977A8"/>
    <w:rsid w:val="007A385F"/>
    <w:rsid w:val="007A3C57"/>
    <w:rsid w:val="007B512A"/>
    <w:rsid w:val="007B586F"/>
    <w:rsid w:val="007B60E0"/>
    <w:rsid w:val="007C2097"/>
    <w:rsid w:val="007D156D"/>
    <w:rsid w:val="007D6A07"/>
    <w:rsid w:val="007E0024"/>
    <w:rsid w:val="007E00E4"/>
    <w:rsid w:val="007F2C3A"/>
    <w:rsid w:val="007F7259"/>
    <w:rsid w:val="00801551"/>
    <w:rsid w:val="008040A8"/>
    <w:rsid w:val="00804FD0"/>
    <w:rsid w:val="00806359"/>
    <w:rsid w:val="00813DA2"/>
    <w:rsid w:val="00824C7B"/>
    <w:rsid w:val="008279FA"/>
    <w:rsid w:val="00835EB3"/>
    <w:rsid w:val="00843E18"/>
    <w:rsid w:val="00843EC9"/>
    <w:rsid w:val="00847779"/>
    <w:rsid w:val="008626E7"/>
    <w:rsid w:val="00864A09"/>
    <w:rsid w:val="008665E3"/>
    <w:rsid w:val="00870EE7"/>
    <w:rsid w:val="0088513E"/>
    <w:rsid w:val="008863B9"/>
    <w:rsid w:val="008A0700"/>
    <w:rsid w:val="008A45A6"/>
    <w:rsid w:val="008B3DC5"/>
    <w:rsid w:val="008B42E4"/>
    <w:rsid w:val="008B4BEB"/>
    <w:rsid w:val="008D3EFC"/>
    <w:rsid w:val="008E194C"/>
    <w:rsid w:val="008F1732"/>
    <w:rsid w:val="008F18B1"/>
    <w:rsid w:val="008F2358"/>
    <w:rsid w:val="008F686C"/>
    <w:rsid w:val="00901844"/>
    <w:rsid w:val="00902B24"/>
    <w:rsid w:val="00904C7B"/>
    <w:rsid w:val="0091307D"/>
    <w:rsid w:val="00913D70"/>
    <w:rsid w:val="00913FB0"/>
    <w:rsid w:val="009148DE"/>
    <w:rsid w:val="009177B4"/>
    <w:rsid w:val="009211D1"/>
    <w:rsid w:val="00924986"/>
    <w:rsid w:val="00941E30"/>
    <w:rsid w:val="00947D26"/>
    <w:rsid w:val="00954EB9"/>
    <w:rsid w:val="009770E1"/>
    <w:rsid w:val="009777D9"/>
    <w:rsid w:val="009815E3"/>
    <w:rsid w:val="00982447"/>
    <w:rsid w:val="00990451"/>
    <w:rsid w:val="00991B88"/>
    <w:rsid w:val="0099388B"/>
    <w:rsid w:val="00996E80"/>
    <w:rsid w:val="009A5753"/>
    <w:rsid w:val="009A579D"/>
    <w:rsid w:val="009A710E"/>
    <w:rsid w:val="009B26D0"/>
    <w:rsid w:val="009C791C"/>
    <w:rsid w:val="009D378F"/>
    <w:rsid w:val="009D4324"/>
    <w:rsid w:val="009D5D50"/>
    <w:rsid w:val="009E3297"/>
    <w:rsid w:val="009E3371"/>
    <w:rsid w:val="009E4F57"/>
    <w:rsid w:val="009F3867"/>
    <w:rsid w:val="009F3E1C"/>
    <w:rsid w:val="009F41B7"/>
    <w:rsid w:val="009F734F"/>
    <w:rsid w:val="00A02CEB"/>
    <w:rsid w:val="00A14AB4"/>
    <w:rsid w:val="00A246B6"/>
    <w:rsid w:val="00A25F7B"/>
    <w:rsid w:val="00A3701C"/>
    <w:rsid w:val="00A40D2F"/>
    <w:rsid w:val="00A40E75"/>
    <w:rsid w:val="00A4221A"/>
    <w:rsid w:val="00A47E70"/>
    <w:rsid w:val="00A47F1A"/>
    <w:rsid w:val="00A50CF0"/>
    <w:rsid w:val="00A57A68"/>
    <w:rsid w:val="00A73729"/>
    <w:rsid w:val="00A760BE"/>
    <w:rsid w:val="00A7671C"/>
    <w:rsid w:val="00A77E60"/>
    <w:rsid w:val="00A86C6E"/>
    <w:rsid w:val="00AA2CBC"/>
    <w:rsid w:val="00AA4E42"/>
    <w:rsid w:val="00AA636A"/>
    <w:rsid w:val="00AB1457"/>
    <w:rsid w:val="00AB293C"/>
    <w:rsid w:val="00AC473A"/>
    <w:rsid w:val="00AC5820"/>
    <w:rsid w:val="00AC6B6A"/>
    <w:rsid w:val="00AC7732"/>
    <w:rsid w:val="00AD1CD8"/>
    <w:rsid w:val="00AD49A6"/>
    <w:rsid w:val="00AF731D"/>
    <w:rsid w:val="00B04669"/>
    <w:rsid w:val="00B258BB"/>
    <w:rsid w:val="00B31AE3"/>
    <w:rsid w:val="00B42062"/>
    <w:rsid w:val="00B44F58"/>
    <w:rsid w:val="00B50946"/>
    <w:rsid w:val="00B50C3B"/>
    <w:rsid w:val="00B5425E"/>
    <w:rsid w:val="00B560FF"/>
    <w:rsid w:val="00B67B97"/>
    <w:rsid w:val="00B7500B"/>
    <w:rsid w:val="00B75A68"/>
    <w:rsid w:val="00B8273F"/>
    <w:rsid w:val="00B83D5D"/>
    <w:rsid w:val="00B92338"/>
    <w:rsid w:val="00B968C8"/>
    <w:rsid w:val="00B973D7"/>
    <w:rsid w:val="00BA1F02"/>
    <w:rsid w:val="00BA27A3"/>
    <w:rsid w:val="00BA3EC5"/>
    <w:rsid w:val="00BA4264"/>
    <w:rsid w:val="00BA51D9"/>
    <w:rsid w:val="00BA5782"/>
    <w:rsid w:val="00BB2C4B"/>
    <w:rsid w:val="00BB3AAC"/>
    <w:rsid w:val="00BB42FA"/>
    <w:rsid w:val="00BB5DFC"/>
    <w:rsid w:val="00BD279D"/>
    <w:rsid w:val="00BD6BB8"/>
    <w:rsid w:val="00C144C8"/>
    <w:rsid w:val="00C15A73"/>
    <w:rsid w:val="00C34127"/>
    <w:rsid w:val="00C5269E"/>
    <w:rsid w:val="00C53DCA"/>
    <w:rsid w:val="00C643F5"/>
    <w:rsid w:val="00C66BA2"/>
    <w:rsid w:val="00C66F87"/>
    <w:rsid w:val="00C72CC8"/>
    <w:rsid w:val="00C83812"/>
    <w:rsid w:val="00C845A8"/>
    <w:rsid w:val="00C95985"/>
    <w:rsid w:val="00C96F1B"/>
    <w:rsid w:val="00CA1BF1"/>
    <w:rsid w:val="00CB123C"/>
    <w:rsid w:val="00CB203F"/>
    <w:rsid w:val="00CB5BC7"/>
    <w:rsid w:val="00CC032B"/>
    <w:rsid w:val="00CC3AA7"/>
    <w:rsid w:val="00CC5026"/>
    <w:rsid w:val="00CC68D0"/>
    <w:rsid w:val="00CD6CC7"/>
    <w:rsid w:val="00CE2296"/>
    <w:rsid w:val="00CF22E8"/>
    <w:rsid w:val="00CF2327"/>
    <w:rsid w:val="00CF31B5"/>
    <w:rsid w:val="00CF48AF"/>
    <w:rsid w:val="00D03F9A"/>
    <w:rsid w:val="00D06D51"/>
    <w:rsid w:val="00D11F9D"/>
    <w:rsid w:val="00D175FD"/>
    <w:rsid w:val="00D21B89"/>
    <w:rsid w:val="00D21BCE"/>
    <w:rsid w:val="00D220CC"/>
    <w:rsid w:val="00D24991"/>
    <w:rsid w:val="00D316DF"/>
    <w:rsid w:val="00D31E62"/>
    <w:rsid w:val="00D3624C"/>
    <w:rsid w:val="00D42F3D"/>
    <w:rsid w:val="00D46C89"/>
    <w:rsid w:val="00D50255"/>
    <w:rsid w:val="00D647B5"/>
    <w:rsid w:val="00D66520"/>
    <w:rsid w:val="00D72CE1"/>
    <w:rsid w:val="00D746F6"/>
    <w:rsid w:val="00D84BD0"/>
    <w:rsid w:val="00D8593A"/>
    <w:rsid w:val="00D90915"/>
    <w:rsid w:val="00DA3E09"/>
    <w:rsid w:val="00DA4773"/>
    <w:rsid w:val="00DB4AFA"/>
    <w:rsid w:val="00DC6EB1"/>
    <w:rsid w:val="00DD09F4"/>
    <w:rsid w:val="00DD4876"/>
    <w:rsid w:val="00DD66AB"/>
    <w:rsid w:val="00DE0971"/>
    <w:rsid w:val="00DE34CF"/>
    <w:rsid w:val="00DE79F4"/>
    <w:rsid w:val="00DF6CAB"/>
    <w:rsid w:val="00E0611F"/>
    <w:rsid w:val="00E07540"/>
    <w:rsid w:val="00E076DC"/>
    <w:rsid w:val="00E11C25"/>
    <w:rsid w:val="00E13F3D"/>
    <w:rsid w:val="00E2504A"/>
    <w:rsid w:val="00E26192"/>
    <w:rsid w:val="00E311EB"/>
    <w:rsid w:val="00E34898"/>
    <w:rsid w:val="00E36034"/>
    <w:rsid w:val="00E4236F"/>
    <w:rsid w:val="00E42D54"/>
    <w:rsid w:val="00E64A43"/>
    <w:rsid w:val="00E65E39"/>
    <w:rsid w:val="00E72475"/>
    <w:rsid w:val="00E73293"/>
    <w:rsid w:val="00E81041"/>
    <w:rsid w:val="00E92738"/>
    <w:rsid w:val="00E92B32"/>
    <w:rsid w:val="00EA7EF2"/>
    <w:rsid w:val="00EB09B7"/>
    <w:rsid w:val="00EE7D7C"/>
    <w:rsid w:val="00F01F0F"/>
    <w:rsid w:val="00F152F3"/>
    <w:rsid w:val="00F168C1"/>
    <w:rsid w:val="00F25D98"/>
    <w:rsid w:val="00F300FB"/>
    <w:rsid w:val="00F529C6"/>
    <w:rsid w:val="00F63869"/>
    <w:rsid w:val="00F63E29"/>
    <w:rsid w:val="00F74047"/>
    <w:rsid w:val="00F7523D"/>
    <w:rsid w:val="00F77E68"/>
    <w:rsid w:val="00F937B0"/>
    <w:rsid w:val="00FA27C9"/>
    <w:rsid w:val="00FB6386"/>
    <w:rsid w:val="00FB747F"/>
    <w:rsid w:val="00FC0971"/>
    <w:rsid w:val="00FC0B43"/>
    <w:rsid w:val="00FC207D"/>
    <w:rsid w:val="00FC48C6"/>
    <w:rsid w:val="00FC523A"/>
    <w:rsid w:val="00FC6CDE"/>
    <w:rsid w:val="00FD7366"/>
    <w:rsid w:val="00FE1F7C"/>
    <w:rsid w:val="00FE6489"/>
    <w:rsid w:val="00FF46D0"/>
    <w:rsid w:val="00FF473F"/>
    <w:rsid w:val="00FF63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84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A076C"/>
    <w:rPr>
      <w:rFonts w:ascii="Arial" w:hAnsi="Arial"/>
      <w:lang w:val="en-GB" w:eastAsia="en-US"/>
    </w:rPr>
  </w:style>
  <w:style w:type="character" w:customStyle="1" w:styleId="B1Char">
    <w:name w:val="B1 Char"/>
    <w:link w:val="B1"/>
    <w:qFormat/>
    <w:rsid w:val="00CB123C"/>
    <w:rPr>
      <w:rFonts w:ascii="Times New Roman" w:hAnsi="Times New Roman"/>
      <w:lang w:val="en-GB" w:eastAsia="en-US"/>
    </w:rPr>
  </w:style>
  <w:style w:type="character" w:customStyle="1" w:styleId="PLChar">
    <w:name w:val="PL Char"/>
    <w:link w:val="PL"/>
    <w:qFormat/>
    <w:rsid w:val="00CB123C"/>
    <w:rPr>
      <w:rFonts w:ascii="Courier New" w:hAnsi="Courier New"/>
      <w:noProof/>
      <w:sz w:val="16"/>
      <w:lang w:val="en-GB" w:eastAsia="en-US"/>
    </w:rPr>
  </w:style>
  <w:style w:type="character" w:customStyle="1" w:styleId="TALCar">
    <w:name w:val="TAL Car"/>
    <w:link w:val="TAL"/>
    <w:qFormat/>
    <w:rsid w:val="00CB123C"/>
    <w:rPr>
      <w:rFonts w:ascii="Arial" w:hAnsi="Arial"/>
      <w:sz w:val="18"/>
      <w:lang w:val="en-GB" w:eastAsia="en-US"/>
    </w:rPr>
  </w:style>
  <w:style w:type="character" w:customStyle="1" w:styleId="TAHCar">
    <w:name w:val="TAH Car"/>
    <w:link w:val="TAH"/>
    <w:qFormat/>
    <w:locked/>
    <w:rsid w:val="00CB123C"/>
    <w:rPr>
      <w:rFonts w:ascii="Arial" w:hAnsi="Arial"/>
      <w:b/>
      <w:sz w:val="18"/>
      <w:lang w:val="en-GB" w:eastAsia="en-US"/>
    </w:rPr>
  </w:style>
  <w:style w:type="character" w:customStyle="1" w:styleId="THChar">
    <w:name w:val="TH Char"/>
    <w:link w:val="TH"/>
    <w:qFormat/>
    <w:rsid w:val="00CB123C"/>
    <w:rPr>
      <w:rFonts w:ascii="Arial" w:hAnsi="Arial"/>
      <w:b/>
      <w:lang w:val="en-GB" w:eastAsia="en-US"/>
    </w:rPr>
  </w:style>
  <w:style w:type="paragraph" w:customStyle="1" w:styleId="Note-Boxed">
    <w:name w:val="Note - Boxed"/>
    <w:basedOn w:val="Normal"/>
    <w:next w:val="Normal"/>
    <w:rsid w:val="00CB12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Normal"/>
    <w:rsid w:val="00990451"/>
    <w:pPr>
      <w:numPr>
        <w:numId w:val="1"/>
      </w:numPr>
      <w:tabs>
        <w:tab w:val="clear" w:pos="2250"/>
        <w:tab w:val="num" w:pos="1980"/>
      </w:tabs>
      <w:spacing w:before="60" w:after="0"/>
      <w:ind w:left="1980"/>
    </w:pPr>
    <w:rPr>
      <w:rFonts w:ascii="Arial" w:eastAsia="MS Mincho" w:hAnsi="Arial"/>
      <w:b/>
      <w:szCs w:val="24"/>
      <w:lang w:eastAsia="en-GB"/>
    </w:rPr>
  </w:style>
  <w:style w:type="character" w:customStyle="1" w:styleId="B2Char">
    <w:name w:val="B2 Char"/>
    <w:link w:val="B2"/>
    <w:qFormat/>
    <w:rsid w:val="00504EFF"/>
    <w:rPr>
      <w:rFonts w:ascii="Times New Roman" w:hAnsi="Times New Roman"/>
      <w:lang w:val="en-GB" w:eastAsia="en-US"/>
    </w:rPr>
  </w:style>
  <w:style w:type="character" w:customStyle="1" w:styleId="B3Char2">
    <w:name w:val="B3 Char2"/>
    <w:link w:val="B3"/>
    <w:qFormat/>
    <w:rsid w:val="00504EFF"/>
    <w:rPr>
      <w:rFonts w:ascii="Times New Roman" w:hAnsi="Times New Roman"/>
      <w:lang w:val="en-GB" w:eastAsia="en-US"/>
    </w:rPr>
  </w:style>
  <w:style w:type="character" w:customStyle="1" w:styleId="B6Char">
    <w:name w:val="B6 Char"/>
    <w:link w:val="B6"/>
    <w:qFormat/>
    <w:locked/>
    <w:rsid w:val="00801551"/>
    <w:rPr>
      <w:rFonts w:eastAsia="Times New Roman"/>
    </w:rPr>
  </w:style>
  <w:style w:type="paragraph" w:customStyle="1" w:styleId="B6">
    <w:name w:val="B6"/>
    <w:basedOn w:val="B5"/>
    <w:link w:val="B6Char"/>
    <w:qFormat/>
    <w:rsid w:val="0080155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801551"/>
    <w:rPr>
      <w:rFonts w:eastAsia="Times New Roman"/>
    </w:rPr>
  </w:style>
  <w:style w:type="character" w:customStyle="1" w:styleId="B4Char">
    <w:name w:val="B4 Char"/>
    <w:link w:val="B4"/>
    <w:qFormat/>
    <w:rsid w:val="00801551"/>
    <w:rPr>
      <w:rFonts w:ascii="Times New Roman" w:hAnsi="Times New Roman"/>
      <w:lang w:val="en-GB" w:eastAsia="en-US"/>
    </w:rPr>
  </w:style>
  <w:style w:type="character" w:customStyle="1" w:styleId="CommentTextChar">
    <w:name w:val="Comment Text Char"/>
    <w:basedOn w:val="DefaultParagraphFont"/>
    <w:link w:val="CommentText"/>
    <w:uiPriority w:val="99"/>
    <w:rsid w:val="00801551"/>
    <w:rPr>
      <w:rFonts w:ascii="Times New Roman" w:hAnsi="Times New Roman"/>
      <w:lang w:val="en-GB" w:eastAsia="en-US"/>
    </w:rPr>
  </w:style>
  <w:style w:type="character" w:customStyle="1" w:styleId="NOChar">
    <w:name w:val="NO Char"/>
    <w:link w:val="NO"/>
    <w:qFormat/>
    <w:rsid w:val="00BA5782"/>
    <w:rPr>
      <w:rFonts w:ascii="Times New Roman" w:hAnsi="Times New Roman"/>
      <w:lang w:val="en-GB" w:eastAsia="en-US"/>
    </w:rPr>
  </w:style>
  <w:style w:type="character" w:customStyle="1" w:styleId="B1Char1">
    <w:name w:val="B1 Char1"/>
    <w:qFormat/>
    <w:rsid w:val="00BA5782"/>
    <w:rPr>
      <w:rFonts w:eastAsia="Times New Roman"/>
      <w:lang w:val="en-GB" w:eastAsia="ja-JP"/>
    </w:rPr>
  </w:style>
  <w:style w:type="table" w:styleId="TableGrid">
    <w:name w:val="Table Grid"/>
    <w:basedOn w:val="TableNormal"/>
    <w:uiPriority w:val="39"/>
    <w:qFormat/>
    <w:rsid w:val="00183F63"/>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96E82-8D63-40C1-AEF1-B5F17D283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24</Pages>
  <Words>6408</Words>
  <Characters>36527</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304</cp:revision>
  <cp:lastPrinted>2019-10-03T20:42:00Z</cp:lastPrinted>
  <dcterms:created xsi:type="dcterms:W3CDTF">2019-11-05T19:02:00Z</dcterms:created>
  <dcterms:modified xsi:type="dcterms:W3CDTF">2020-08-07T06:42:00Z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R2-1912921</vt:lpwstr>
  </property>
  <property fmtid="{D5CDD505-2E9C-101B-9397-08002B2CF9AE}" pid="10" name="Spec#">
    <vt:lpwstr>38.331</vt:lpwstr>
  </property>
  <property fmtid="{D5CDD505-2E9C-101B-9397-08002B2CF9AE}" pid="11" name="Cr#">
    <vt:lpwstr>1279</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parameters for MPS for Rel-16</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DUMMY, 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